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43814" w14:textId="57E03DEA" w:rsidR="00144B6C" w:rsidRDefault="00144B6C" w:rsidP="00144B6C">
      <w:pPr>
        <w:pStyle w:val="LSHeader"/>
        <w:rPr>
          <w:rFonts w:eastAsia="Malgun Gothic"/>
          <w:lang w:eastAsia="ko-KR"/>
        </w:rPr>
      </w:pPr>
      <w:r>
        <w:t>3GPP TSG RAN WG3 Meeting #12</w:t>
      </w:r>
      <w:r w:rsidR="002A6696">
        <w:t>7</w:t>
      </w:r>
      <w:r>
        <w:tab/>
        <w:t>R3-2</w:t>
      </w:r>
      <w:r w:rsidR="002A6696">
        <w:t>5</w:t>
      </w:r>
      <w:r w:rsidR="00A56882">
        <w:t>0</w:t>
      </w:r>
      <w:r w:rsidR="00856F92">
        <w:t>766</w:t>
      </w:r>
    </w:p>
    <w:p w14:paraId="6E7A722F" w14:textId="4ABD9578" w:rsidR="001E53ED" w:rsidRPr="001E53ED" w:rsidRDefault="002A6696" w:rsidP="001E53ED">
      <w:pPr>
        <w:pStyle w:val="LSHeader"/>
        <w:pBdr>
          <w:bottom w:val="single" w:sz="6" w:space="1" w:color="auto"/>
        </w:pBdr>
      </w:pPr>
      <w:r>
        <w:t>Athens</w:t>
      </w:r>
      <w:r w:rsidR="00144B6C">
        <w:t xml:space="preserve">, </w:t>
      </w:r>
      <w:r>
        <w:t>Greece</w:t>
      </w:r>
      <w:r w:rsidR="00144B6C">
        <w:t xml:space="preserve">, </w:t>
      </w:r>
      <w:r>
        <w:t>17</w:t>
      </w:r>
      <w:r w:rsidR="00144B6C">
        <w:t xml:space="preserve"> - 2</w:t>
      </w:r>
      <w:r>
        <w:t>1</w:t>
      </w:r>
      <w:r w:rsidR="00144B6C">
        <w:t xml:space="preserve"> </w:t>
      </w:r>
      <w:proofErr w:type="gramStart"/>
      <w:r>
        <w:t>February</w:t>
      </w:r>
      <w:r w:rsidR="00144B6C">
        <w:t>,</w:t>
      </w:r>
      <w:proofErr w:type="gramEnd"/>
      <w:r w:rsidR="00144B6C">
        <w:t xml:space="preserve"> 202</w:t>
      </w:r>
      <w: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3ED" w:rsidRPr="001E53ED" w14:paraId="1BA589AF" w14:textId="77777777" w:rsidTr="00183274">
        <w:tc>
          <w:tcPr>
            <w:tcW w:w="9641" w:type="dxa"/>
            <w:gridSpan w:val="9"/>
            <w:tcBorders>
              <w:top w:val="single" w:sz="4" w:space="0" w:color="auto"/>
              <w:left w:val="single" w:sz="4" w:space="0" w:color="auto"/>
              <w:right w:val="single" w:sz="4" w:space="0" w:color="auto"/>
            </w:tcBorders>
          </w:tcPr>
          <w:p w14:paraId="6A7B6A2F" w14:textId="77777777" w:rsidR="001E53ED" w:rsidRPr="001E53ED" w:rsidRDefault="001E53ED" w:rsidP="001E53ED">
            <w:pPr>
              <w:overflowPunct/>
              <w:autoSpaceDE/>
              <w:autoSpaceDN/>
              <w:adjustRightInd/>
              <w:spacing w:after="0"/>
              <w:jc w:val="right"/>
              <w:textAlignment w:val="auto"/>
              <w:rPr>
                <w:rFonts w:ascii="Arial" w:eastAsia="SimSun" w:hAnsi="Arial"/>
                <w:i/>
                <w:noProof/>
                <w:lang w:eastAsia="en-US"/>
              </w:rPr>
            </w:pPr>
            <w:r w:rsidRPr="001E53ED">
              <w:rPr>
                <w:rFonts w:ascii="Arial" w:eastAsia="SimSun" w:hAnsi="Arial"/>
                <w:i/>
                <w:noProof/>
                <w:sz w:val="14"/>
                <w:lang w:eastAsia="en-US"/>
              </w:rPr>
              <w:t>CR-Form-v12.3</w:t>
            </w:r>
          </w:p>
        </w:tc>
      </w:tr>
      <w:tr w:rsidR="001E53ED" w:rsidRPr="001E53ED" w14:paraId="61E309DE" w14:textId="77777777" w:rsidTr="00183274">
        <w:tc>
          <w:tcPr>
            <w:tcW w:w="9641" w:type="dxa"/>
            <w:gridSpan w:val="9"/>
            <w:tcBorders>
              <w:left w:val="single" w:sz="4" w:space="0" w:color="auto"/>
              <w:right w:val="single" w:sz="4" w:space="0" w:color="auto"/>
            </w:tcBorders>
          </w:tcPr>
          <w:p w14:paraId="389FB4A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32"/>
                <w:lang w:eastAsia="en-US"/>
              </w:rPr>
              <w:t>CHANGE REQUEST</w:t>
            </w:r>
          </w:p>
        </w:tc>
      </w:tr>
      <w:tr w:rsidR="001E53ED" w:rsidRPr="001E53ED" w14:paraId="048BD4F4" w14:textId="77777777" w:rsidTr="00183274">
        <w:tc>
          <w:tcPr>
            <w:tcW w:w="9641" w:type="dxa"/>
            <w:gridSpan w:val="9"/>
            <w:tcBorders>
              <w:left w:val="single" w:sz="4" w:space="0" w:color="auto"/>
              <w:right w:val="single" w:sz="4" w:space="0" w:color="auto"/>
            </w:tcBorders>
          </w:tcPr>
          <w:p w14:paraId="5DFE6C41"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C971589" w14:textId="77777777" w:rsidTr="00183274">
        <w:tc>
          <w:tcPr>
            <w:tcW w:w="142" w:type="dxa"/>
            <w:tcBorders>
              <w:left w:val="single" w:sz="4" w:space="0" w:color="auto"/>
            </w:tcBorders>
          </w:tcPr>
          <w:p w14:paraId="0375583B"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47C67CC4" w14:textId="4DC2AA6D" w:rsidR="001E53ED" w:rsidRPr="001E53ED" w:rsidRDefault="001E53ED" w:rsidP="001E53ED">
            <w:pPr>
              <w:overflowPunct/>
              <w:autoSpaceDE/>
              <w:autoSpaceDN/>
              <w:adjustRightInd/>
              <w:spacing w:after="0"/>
              <w:jc w:val="right"/>
              <w:textAlignment w:val="auto"/>
              <w:rPr>
                <w:rFonts w:ascii="Arial" w:eastAsia="SimSun" w:hAnsi="Arial"/>
                <w:b/>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Spec#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38.4</w:t>
            </w:r>
            <w:r w:rsidR="00EE29B3">
              <w:rPr>
                <w:rFonts w:ascii="Arial" w:eastAsia="SimSun" w:hAnsi="Arial"/>
                <w:b/>
                <w:noProof/>
                <w:sz w:val="28"/>
                <w:lang w:eastAsia="en-US"/>
              </w:rPr>
              <w:t>55</w:t>
            </w:r>
            <w:r w:rsidRPr="001E53ED">
              <w:rPr>
                <w:rFonts w:ascii="Arial" w:eastAsia="SimSun" w:hAnsi="Arial"/>
                <w:b/>
                <w:noProof/>
                <w:sz w:val="28"/>
                <w:lang w:eastAsia="en-US"/>
              </w:rPr>
              <w:fldChar w:fldCharType="end"/>
            </w:r>
          </w:p>
        </w:tc>
        <w:tc>
          <w:tcPr>
            <w:tcW w:w="709" w:type="dxa"/>
          </w:tcPr>
          <w:p w14:paraId="24AD40EC" w14:textId="77777777" w:rsidR="001E53ED" w:rsidRPr="001E53ED" w:rsidRDefault="001E53ED" w:rsidP="001E53ED">
            <w:pPr>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lang w:eastAsia="en-US"/>
              </w:rPr>
              <w:t>CR</w:t>
            </w:r>
          </w:p>
        </w:tc>
        <w:tc>
          <w:tcPr>
            <w:tcW w:w="1276" w:type="dxa"/>
            <w:shd w:val="pct30" w:color="FFFF00" w:fill="auto"/>
          </w:tcPr>
          <w:p w14:paraId="25A06FC8" w14:textId="49E0AD38" w:rsidR="001E53ED" w:rsidRPr="001E53ED" w:rsidRDefault="00765E99" w:rsidP="001E53ED">
            <w:pPr>
              <w:overflowPunct/>
              <w:autoSpaceDE/>
              <w:autoSpaceDN/>
              <w:adjustRightInd/>
              <w:spacing w:after="0"/>
              <w:jc w:val="center"/>
              <w:textAlignment w:val="auto"/>
              <w:rPr>
                <w:rFonts w:ascii="Arial" w:eastAsia="SimSun" w:hAnsi="Arial"/>
                <w:noProof/>
                <w:lang w:eastAsia="en-US"/>
              </w:rPr>
            </w:pPr>
            <w:r>
              <w:rPr>
                <w:rFonts w:ascii="Arial" w:eastAsia="SimSun" w:hAnsi="Arial"/>
                <w:b/>
                <w:noProof/>
                <w:sz w:val="28"/>
                <w:lang w:eastAsia="en-US"/>
              </w:rPr>
              <w:t>0185</w:t>
            </w:r>
          </w:p>
        </w:tc>
        <w:tc>
          <w:tcPr>
            <w:tcW w:w="709" w:type="dxa"/>
          </w:tcPr>
          <w:p w14:paraId="16ED2187" w14:textId="77777777" w:rsidR="001E53ED" w:rsidRPr="001E53ED" w:rsidRDefault="001E53ED" w:rsidP="001E53ED">
            <w:pPr>
              <w:tabs>
                <w:tab w:val="right" w:pos="6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bCs/>
                <w:noProof/>
                <w:sz w:val="28"/>
                <w:lang w:eastAsia="en-US"/>
              </w:rPr>
              <w:t>rev</w:t>
            </w:r>
          </w:p>
        </w:tc>
        <w:tc>
          <w:tcPr>
            <w:tcW w:w="992" w:type="dxa"/>
            <w:shd w:val="pct30" w:color="FFFF00" w:fill="auto"/>
          </w:tcPr>
          <w:p w14:paraId="222BF1AA" w14:textId="50B42E72" w:rsidR="001E53ED" w:rsidRPr="001E53ED" w:rsidRDefault="00856F92" w:rsidP="001E53ED">
            <w:pPr>
              <w:overflowPunct/>
              <w:autoSpaceDE/>
              <w:autoSpaceDN/>
              <w:adjustRightInd/>
              <w:spacing w:after="0"/>
              <w:jc w:val="center"/>
              <w:textAlignment w:val="auto"/>
              <w:rPr>
                <w:rFonts w:ascii="Arial" w:eastAsia="SimSun" w:hAnsi="Arial"/>
                <w:b/>
                <w:noProof/>
                <w:lang w:eastAsia="en-US"/>
              </w:rPr>
            </w:pPr>
            <w:r w:rsidRPr="00856F92">
              <w:rPr>
                <w:rFonts w:ascii="Arial" w:eastAsia="SimSun" w:hAnsi="Arial"/>
                <w:b/>
                <w:noProof/>
                <w:sz w:val="28"/>
                <w:lang w:eastAsia="en-US"/>
              </w:rPr>
              <w:t>1</w:t>
            </w:r>
          </w:p>
        </w:tc>
        <w:tc>
          <w:tcPr>
            <w:tcW w:w="2410" w:type="dxa"/>
          </w:tcPr>
          <w:p w14:paraId="0AE2D463" w14:textId="77777777" w:rsidR="001E53ED" w:rsidRPr="001E53ED" w:rsidRDefault="001E53ED" w:rsidP="001E53ED">
            <w:pPr>
              <w:tabs>
                <w:tab w:val="right" w:pos="1825"/>
              </w:tabs>
              <w:overflowPunct/>
              <w:autoSpaceDE/>
              <w:autoSpaceDN/>
              <w:adjustRightInd/>
              <w:spacing w:after="0"/>
              <w:jc w:val="center"/>
              <w:textAlignment w:val="auto"/>
              <w:rPr>
                <w:rFonts w:ascii="Arial" w:eastAsia="SimSun" w:hAnsi="Arial"/>
                <w:noProof/>
                <w:lang w:eastAsia="en-US"/>
              </w:rPr>
            </w:pPr>
            <w:r w:rsidRPr="001E53ED">
              <w:rPr>
                <w:rFonts w:ascii="Arial" w:eastAsia="SimSun" w:hAnsi="Arial"/>
                <w:b/>
                <w:noProof/>
                <w:sz w:val="28"/>
                <w:szCs w:val="28"/>
                <w:lang w:eastAsia="en-US"/>
              </w:rPr>
              <w:t>Current version:</w:t>
            </w:r>
          </w:p>
        </w:tc>
        <w:tc>
          <w:tcPr>
            <w:tcW w:w="1701" w:type="dxa"/>
            <w:shd w:val="pct30" w:color="FFFF00" w:fill="auto"/>
          </w:tcPr>
          <w:p w14:paraId="3AFA9456" w14:textId="08DCF0CA" w:rsidR="001E53ED" w:rsidRPr="001E53ED" w:rsidRDefault="001E53ED" w:rsidP="001E53ED">
            <w:pPr>
              <w:overflowPunct/>
              <w:autoSpaceDE/>
              <w:autoSpaceDN/>
              <w:adjustRightInd/>
              <w:spacing w:after="0"/>
              <w:jc w:val="center"/>
              <w:textAlignment w:val="auto"/>
              <w:rPr>
                <w:rFonts w:ascii="Arial" w:eastAsia="SimSun" w:hAnsi="Arial"/>
                <w:noProof/>
                <w:sz w:val="28"/>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Version  \* MERGEFORMAT </w:instrText>
            </w:r>
            <w:r w:rsidRPr="001E53ED">
              <w:rPr>
                <w:rFonts w:ascii="Arial" w:eastAsia="SimSun" w:hAnsi="Arial"/>
                <w:lang w:eastAsia="en-US"/>
              </w:rPr>
              <w:fldChar w:fldCharType="separate"/>
            </w:r>
            <w:r w:rsidRPr="001E53ED">
              <w:rPr>
                <w:rFonts w:ascii="Arial" w:eastAsia="SimSun" w:hAnsi="Arial"/>
                <w:b/>
                <w:noProof/>
                <w:sz w:val="28"/>
                <w:lang w:eastAsia="en-US"/>
              </w:rPr>
              <w:t>1</w:t>
            </w:r>
            <w:r w:rsidR="00C451A9">
              <w:rPr>
                <w:rFonts w:ascii="Arial" w:eastAsia="SimSun" w:hAnsi="Arial"/>
                <w:b/>
                <w:noProof/>
                <w:sz w:val="28"/>
                <w:lang w:eastAsia="en-US"/>
              </w:rPr>
              <w:t>8</w:t>
            </w:r>
            <w:r w:rsidRPr="001E53ED">
              <w:rPr>
                <w:rFonts w:ascii="Arial" w:eastAsia="SimSun" w:hAnsi="Arial"/>
                <w:b/>
                <w:noProof/>
                <w:sz w:val="28"/>
                <w:lang w:eastAsia="en-US"/>
              </w:rPr>
              <w:t>.</w:t>
            </w:r>
            <w:r w:rsidR="00745756">
              <w:rPr>
                <w:rFonts w:ascii="Arial" w:eastAsia="SimSun" w:hAnsi="Arial"/>
                <w:b/>
                <w:noProof/>
                <w:sz w:val="28"/>
                <w:lang w:eastAsia="en-US"/>
              </w:rPr>
              <w:t>4</w:t>
            </w:r>
            <w:r w:rsidRPr="001E53ED">
              <w:rPr>
                <w:rFonts w:ascii="Arial" w:eastAsia="SimSun" w:hAnsi="Arial"/>
                <w:b/>
                <w:noProof/>
                <w:sz w:val="28"/>
                <w:lang w:eastAsia="en-US"/>
              </w:rPr>
              <w:t>.0</w:t>
            </w:r>
            <w:r w:rsidRPr="001E53ED">
              <w:rPr>
                <w:rFonts w:ascii="Arial" w:eastAsia="SimSun" w:hAnsi="Arial"/>
                <w:b/>
                <w:noProof/>
                <w:sz w:val="28"/>
                <w:lang w:eastAsia="en-US"/>
              </w:rPr>
              <w:fldChar w:fldCharType="end"/>
            </w:r>
          </w:p>
        </w:tc>
        <w:tc>
          <w:tcPr>
            <w:tcW w:w="143" w:type="dxa"/>
            <w:tcBorders>
              <w:right w:val="single" w:sz="4" w:space="0" w:color="auto"/>
            </w:tcBorders>
          </w:tcPr>
          <w:p w14:paraId="3A196DD3"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7637A4E5" w14:textId="77777777" w:rsidTr="00183274">
        <w:tc>
          <w:tcPr>
            <w:tcW w:w="9641" w:type="dxa"/>
            <w:gridSpan w:val="9"/>
            <w:tcBorders>
              <w:left w:val="single" w:sz="4" w:space="0" w:color="auto"/>
              <w:right w:val="single" w:sz="4" w:space="0" w:color="auto"/>
            </w:tcBorders>
          </w:tcPr>
          <w:p w14:paraId="4B221976" w14:textId="77777777" w:rsidR="001E53ED" w:rsidRPr="001E53ED" w:rsidRDefault="001E53ED" w:rsidP="001E53ED">
            <w:pPr>
              <w:overflowPunct/>
              <w:autoSpaceDE/>
              <w:autoSpaceDN/>
              <w:adjustRightInd/>
              <w:spacing w:after="0"/>
              <w:textAlignment w:val="auto"/>
              <w:rPr>
                <w:rFonts w:ascii="Arial" w:eastAsia="SimSun" w:hAnsi="Arial"/>
                <w:noProof/>
                <w:lang w:eastAsia="en-US"/>
              </w:rPr>
            </w:pPr>
          </w:p>
        </w:tc>
      </w:tr>
      <w:tr w:rsidR="001E53ED" w:rsidRPr="001E53ED" w14:paraId="4460B6A4" w14:textId="77777777" w:rsidTr="00183274">
        <w:tc>
          <w:tcPr>
            <w:tcW w:w="9641" w:type="dxa"/>
            <w:gridSpan w:val="9"/>
            <w:tcBorders>
              <w:top w:val="single" w:sz="4" w:space="0" w:color="auto"/>
            </w:tcBorders>
          </w:tcPr>
          <w:p w14:paraId="4FBDEE03" w14:textId="77777777" w:rsidR="001E53ED" w:rsidRPr="001E53ED" w:rsidRDefault="001E53ED" w:rsidP="001E53ED">
            <w:pPr>
              <w:overflowPunct/>
              <w:autoSpaceDE/>
              <w:autoSpaceDN/>
              <w:adjustRightInd/>
              <w:spacing w:after="0"/>
              <w:jc w:val="center"/>
              <w:textAlignment w:val="auto"/>
              <w:rPr>
                <w:rFonts w:ascii="Arial" w:eastAsia="SimSun" w:hAnsi="Arial" w:cs="Arial"/>
                <w:i/>
                <w:noProof/>
                <w:lang w:eastAsia="en-US"/>
              </w:rPr>
            </w:pPr>
            <w:r w:rsidRPr="001E53ED">
              <w:rPr>
                <w:rFonts w:ascii="Arial" w:eastAsia="SimSun" w:hAnsi="Arial" w:cs="Arial"/>
                <w:i/>
                <w:noProof/>
                <w:lang w:eastAsia="en-US"/>
              </w:rPr>
              <w:t xml:space="preserve">For </w:t>
            </w:r>
            <w:hyperlink r:id="rId11" w:anchor="_blank" w:history="1">
              <w:r w:rsidRPr="001E53ED">
                <w:rPr>
                  <w:rFonts w:ascii="Arial" w:eastAsia="SimSun" w:hAnsi="Arial" w:cs="Arial"/>
                  <w:b/>
                  <w:i/>
                  <w:noProof/>
                  <w:color w:val="FF0000"/>
                  <w:u w:val="single"/>
                  <w:lang w:eastAsia="en-US"/>
                </w:rPr>
                <w:t>HE</w:t>
              </w:r>
              <w:bookmarkStart w:id="0" w:name="_Hlt497126619"/>
              <w:r w:rsidRPr="001E53ED">
                <w:rPr>
                  <w:rFonts w:ascii="Arial" w:eastAsia="SimSun" w:hAnsi="Arial" w:cs="Arial"/>
                  <w:b/>
                  <w:i/>
                  <w:noProof/>
                  <w:color w:val="FF0000"/>
                  <w:u w:val="single"/>
                  <w:lang w:eastAsia="en-US"/>
                </w:rPr>
                <w:t>L</w:t>
              </w:r>
              <w:bookmarkEnd w:id="0"/>
              <w:r w:rsidRPr="001E53ED">
                <w:rPr>
                  <w:rFonts w:ascii="Arial" w:eastAsia="SimSun" w:hAnsi="Arial" w:cs="Arial"/>
                  <w:b/>
                  <w:i/>
                  <w:noProof/>
                  <w:color w:val="FF0000"/>
                  <w:u w:val="single"/>
                  <w:lang w:eastAsia="en-US"/>
                </w:rPr>
                <w:t>P</w:t>
              </w:r>
            </w:hyperlink>
            <w:r w:rsidRPr="001E53ED">
              <w:rPr>
                <w:rFonts w:ascii="Arial" w:eastAsia="SimSun" w:hAnsi="Arial" w:cs="Arial"/>
                <w:b/>
                <w:i/>
                <w:noProof/>
                <w:color w:val="FF0000"/>
                <w:lang w:eastAsia="en-US"/>
              </w:rPr>
              <w:t xml:space="preserve"> </w:t>
            </w:r>
            <w:r w:rsidRPr="001E53ED">
              <w:rPr>
                <w:rFonts w:ascii="Arial" w:eastAsia="SimSun" w:hAnsi="Arial" w:cs="Arial"/>
                <w:i/>
                <w:noProof/>
                <w:lang w:eastAsia="en-US"/>
              </w:rPr>
              <w:t xml:space="preserve">on using this form: comprehensive instructions can be found at </w:t>
            </w:r>
            <w:r w:rsidRPr="001E53ED">
              <w:rPr>
                <w:rFonts w:ascii="Arial" w:eastAsia="SimSun" w:hAnsi="Arial" w:cs="Arial"/>
                <w:i/>
                <w:noProof/>
                <w:lang w:eastAsia="en-US"/>
              </w:rPr>
              <w:br/>
            </w:r>
            <w:hyperlink r:id="rId12" w:history="1">
              <w:r w:rsidRPr="001E53ED">
                <w:rPr>
                  <w:rFonts w:ascii="Arial" w:eastAsia="SimSun" w:hAnsi="Arial" w:cs="Arial"/>
                  <w:i/>
                  <w:noProof/>
                  <w:color w:val="0000FF"/>
                  <w:u w:val="single"/>
                  <w:lang w:eastAsia="en-US"/>
                </w:rPr>
                <w:t>http://www.3gpp.org/Change-Requests</w:t>
              </w:r>
            </w:hyperlink>
            <w:r w:rsidRPr="001E53ED">
              <w:rPr>
                <w:rFonts w:ascii="Arial" w:eastAsia="SimSun" w:hAnsi="Arial" w:cs="Arial"/>
                <w:i/>
                <w:noProof/>
                <w:lang w:eastAsia="en-US"/>
              </w:rPr>
              <w:t>.</w:t>
            </w:r>
          </w:p>
        </w:tc>
      </w:tr>
      <w:tr w:rsidR="001E53ED" w:rsidRPr="001E53ED" w14:paraId="662D79AC" w14:textId="77777777" w:rsidTr="00183274">
        <w:tc>
          <w:tcPr>
            <w:tcW w:w="9641" w:type="dxa"/>
            <w:gridSpan w:val="9"/>
          </w:tcPr>
          <w:p w14:paraId="4D4B8B57"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bl>
    <w:p w14:paraId="79A198F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3ED" w:rsidRPr="001E53ED" w14:paraId="382041FB" w14:textId="77777777" w:rsidTr="00183274">
        <w:tc>
          <w:tcPr>
            <w:tcW w:w="2835" w:type="dxa"/>
          </w:tcPr>
          <w:p w14:paraId="47773C7D" w14:textId="77777777" w:rsidR="001E53ED" w:rsidRPr="001E53ED" w:rsidRDefault="001E53ED" w:rsidP="001E53ED">
            <w:pPr>
              <w:tabs>
                <w:tab w:val="right" w:pos="2751"/>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Proposed change affects:</w:t>
            </w:r>
          </w:p>
        </w:tc>
        <w:tc>
          <w:tcPr>
            <w:tcW w:w="1418" w:type="dxa"/>
          </w:tcPr>
          <w:p w14:paraId="445856C2"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053808"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F433F6E"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54577"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p>
        </w:tc>
        <w:tc>
          <w:tcPr>
            <w:tcW w:w="2126" w:type="dxa"/>
          </w:tcPr>
          <w:p w14:paraId="23A6AC4A" w14:textId="77777777" w:rsidR="001E53ED" w:rsidRPr="001E53ED" w:rsidRDefault="001E53ED" w:rsidP="001E53ED">
            <w:pPr>
              <w:overflowPunct/>
              <w:autoSpaceDE/>
              <w:autoSpaceDN/>
              <w:adjustRightInd/>
              <w:spacing w:after="0"/>
              <w:jc w:val="right"/>
              <w:textAlignment w:val="auto"/>
              <w:rPr>
                <w:rFonts w:ascii="Arial" w:eastAsia="SimSun" w:hAnsi="Arial"/>
                <w:noProof/>
                <w:u w:val="single"/>
                <w:lang w:eastAsia="en-US"/>
              </w:rPr>
            </w:pPr>
            <w:r w:rsidRPr="001E53ED">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C665A" w14:textId="77777777" w:rsidR="001E53ED" w:rsidRPr="001E53ED" w:rsidRDefault="001E53ED" w:rsidP="001E53E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1418" w:type="dxa"/>
            <w:tcBorders>
              <w:left w:val="nil"/>
            </w:tcBorders>
          </w:tcPr>
          <w:p w14:paraId="5E5F71DF" w14:textId="77777777" w:rsidR="001E53ED" w:rsidRPr="001E53ED" w:rsidRDefault="001E53ED" w:rsidP="001E53E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0566D" w14:textId="2474EA84" w:rsidR="001E53ED" w:rsidRPr="001E53ED" w:rsidRDefault="00247535" w:rsidP="001E53ED">
            <w:pPr>
              <w:overflowPunct/>
              <w:autoSpaceDE/>
              <w:autoSpaceDN/>
              <w:adjustRightInd/>
              <w:spacing w:after="0"/>
              <w:jc w:val="center"/>
              <w:textAlignment w:val="auto"/>
              <w:rPr>
                <w:rFonts w:ascii="Arial" w:eastAsia="SimSun" w:hAnsi="Arial"/>
                <w:b/>
                <w:bCs/>
                <w:caps/>
                <w:noProof/>
                <w:lang w:eastAsia="en-US"/>
              </w:rPr>
            </w:pPr>
            <w:r>
              <w:rPr>
                <w:rFonts w:ascii="Arial" w:eastAsia="SimSun" w:hAnsi="Arial"/>
                <w:b/>
                <w:bCs/>
                <w:caps/>
                <w:noProof/>
                <w:lang w:eastAsia="en-US"/>
              </w:rPr>
              <w:t>X</w:t>
            </w:r>
          </w:p>
        </w:tc>
      </w:tr>
    </w:tbl>
    <w:p w14:paraId="488FFE5E" w14:textId="77777777" w:rsidR="001E53ED" w:rsidRPr="001E53ED" w:rsidRDefault="001E53ED" w:rsidP="001E53ED">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53ED" w:rsidRPr="001E53ED" w14:paraId="3EB9292F" w14:textId="77777777" w:rsidTr="00183274">
        <w:tc>
          <w:tcPr>
            <w:tcW w:w="9640" w:type="dxa"/>
            <w:gridSpan w:val="11"/>
          </w:tcPr>
          <w:p w14:paraId="571E41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40155E99" w14:textId="77777777" w:rsidTr="00183274">
        <w:tc>
          <w:tcPr>
            <w:tcW w:w="1843" w:type="dxa"/>
            <w:tcBorders>
              <w:top w:val="single" w:sz="4" w:space="0" w:color="auto"/>
              <w:left w:val="single" w:sz="4" w:space="0" w:color="auto"/>
            </w:tcBorders>
          </w:tcPr>
          <w:p w14:paraId="606DC51E"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Title:</w:t>
            </w:r>
            <w:r w:rsidRPr="001E53ED">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6E2FEFF4" w14:textId="409D5DDF" w:rsidR="001E53ED" w:rsidRPr="001E53ED" w:rsidRDefault="00247535" w:rsidP="001E53ED">
            <w:pPr>
              <w:overflowPunct/>
              <w:autoSpaceDE/>
              <w:autoSpaceDN/>
              <w:adjustRightInd/>
              <w:spacing w:after="0"/>
              <w:ind w:left="100"/>
              <w:textAlignment w:val="auto"/>
              <w:rPr>
                <w:rFonts w:ascii="Arial" w:eastAsia="SimSun" w:hAnsi="Arial"/>
                <w:noProof/>
                <w:lang w:eastAsia="en-US"/>
              </w:rPr>
            </w:pPr>
            <w:r>
              <w:rPr>
                <w:rFonts w:ascii="Arial" w:eastAsia="SimSun" w:hAnsi="Arial"/>
                <w:lang w:eastAsia="en-US"/>
              </w:rPr>
              <w:t xml:space="preserve">Correction on </w:t>
            </w:r>
            <w:r w:rsidR="00264E13">
              <w:rPr>
                <w:rFonts w:ascii="Arial" w:eastAsia="SimSun" w:hAnsi="Arial"/>
                <w:lang w:eastAsia="en-US"/>
              </w:rPr>
              <w:t>Assistance Information Control Procedure</w:t>
            </w:r>
          </w:p>
        </w:tc>
      </w:tr>
      <w:tr w:rsidR="001E53ED" w:rsidRPr="001E53ED" w14:paraId="3F096A84" w14:textId="77777777" w:rsidTr="00183274">
        <w:tc>
          <w:tcPr>
            <w:tcW w:w="1843" w:type="dxa"/>
            <w:tcBorders>
              <w:left w:val="single" w:sz="4" w:space="0" w:color="auto"/>
            </w:tcBorders>
          </w:tcPr>
          <w:p w14:paraId="0EDAF046"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004054FF"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1E53ED" w:rsidRPr="001E53ED" w14:paraId="7122E79A" w14:textId="77777777" w:rsidTr="00183274">
        <w:tc>
          <w:tcPr>
            <w:tcW w:w="1843" w:type="dxa"/>
            <w:tcBorders>
              <w:left w:val="single" w:sz="4" w:space="0" w:color="auto"/>
            </w:tcBorders>
          </w:tcPr>
          <w:p w14:paraId="6748266A"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bookmarkStart w:id="1" w:name="_Hlk167410549"/>
            <w:r w:rsidRPr="001E53ED">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5F69E47" w14:textId="70841ECB" w:rsidR="001E53ED" w:rsidRPr="001E53ED" w:rsidRDefault="001E53ED" w:rsidP="001E53ED">
            <w:pPr>
              <w:overflowPunct/>
              <w:autoSpaceDE/>
              <w:autoSpaceDN/>
              <w:adjustRightInd/>
              <w:spacing w:after="0"/>
              <w:ind w:left="100"/>
              <w:textAlignment w:val="auto"/>
              <w:rPr>
                <w:rFonts w:ascii="Arial" w:eastAsia="SimSun" w:hAnsi="Arial"/>
                <w:noProof/>
                <w:lang w:eastAsia="zh-CN"/>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SourceIfWg  \* MERGEFORMAT </w:instrText>
            </w:r>
            <w:r w:rsidRPr="001E53ED">
              <w:rPr>
                <w:rFonts w:ascii="Arial" w:eastAsia="SimSun" w:hAnsi="Arial"/>
                <w:lang w:eastAsia="en-US"/>
              </w:rPr>
              <w:fldChar w:fldCharType="separate"/>
            </w:r>
            <w:r w:rsidRPr="001E53ED">
              <w:rPr>
                <w:rFonts w:ascii="Arial" w:eastAsia="SimSun" w:hAnsi="Arial"/>
                <w:noProof/>
                <w:lang w:eastAsia="en-US"/>
              </w:rPr>
              <w:t>Ericsson</w:t>
            </w:r>
            <w:r w:rsidRPr="001E53ED">
              <w:rPr>
                <w:rFonts w:ascii="Arial" w:eastAsia="SimSun" w:hAnsi="Arial"/>
                <w:noProof/>
                <w:lang w:eastAsia="en-US"/>
              </w:rPr>
              <w:fldChar w:fldCharType="end"/>
            </w:r>
            <w:r w:rsidR="001C4229">
              <w:rPr>
                <w:rFonts w:ascii="Arial" w:eastAsia="SimSun" w:hAnsi="Arial"/>
                <w:noProof/>
                <w:lang w:eastAsia="en-US"/>
              </w:rPr>
              <w:t>, Nokia</w:t>
            </w:r>
            <w:r w:rsidR="001E4BC9">
              <w:rPr>
                <w:rFonts w:ascii="Arial" w:eastAsia="SimSun" w:hAnsi="Arial"/>
                <w:noProof/>
                <w:lang w:eastAsia="en-US"/>
              </w:rPr>
              <w:t>, Qualcomm Inc.</w:t>
            </w:r>
            <w:r w:rsidR="009E2F3F">
              <w:rPr>
                <w:rFonts w:ascii="Arial" w:eastAsia="SimSun" w:hAnsi="Arial"/>
                <w:noProof/>
                <w:lang w:eastAsia="en-US"/>
              </w:rPr>
              <w:t>, Huawei, CATT</w:t>
            </w:r>
            <w:r w:rsidR="00856F92">
              <w:rPr>
                <w:rFonts w:ascii="Arial" w:eastAsia="SimSun" w:hAnsi="Arial"/>
                <w:noProof/>
                <w:lang w:eastAsia="en-US"/>
              </w:rPr>
              <w:t>, ZTE, China Telecom</w:t>
            </w:r>
          </w:p>
        </w:tc>
      </w:tr>
      <w:bookmarkEnd w:id="1"/>
      <w:tr w:rsidR="001E53ED" w:rsidRPr="001E53ED" w14:paraId="3307B862" w14:textId="77777777" w:rsidTr="00183274">
        <w:tc>
          <w:tcPr>
            <w:tcW w:w="1843" w:type="dxa"/>
            <w:tcBorders>
              <w:left w:val="single" w:sz="4" w:space="0" w:color="auto"/>
            </w:tcBorders>
          </w:tcPr>
          <w:p w14:paraId="631BE8AB" w14:textId="77777777" w:rsidR="001E53ED" w:rsidRPr="001E53ED" w:rsidRDefault="001E53ED" w:rsidP="001E53E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40B9CD59" w14:textId="77777777" w:rsidR="001E53ED" w:rsidRPr="001E53ED" w:rsidRDefault="001E53ED" w:rsidP="001E53E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SourceIfTsg  \* MERGEFORMAT </w:instrText>
            </w:r>
            <w:r w:rsidRPr="001E53ED">
              <w:rPr>
                <w:rFonts w:ascii="Arial" w:eastAsia="SimSun" w:hAnsi="Arial"/>
                <w:lang w:eastAsia="en-US"/>
              </w:rPr>
              <w:fldChar w:fldCharType="separate"/>
            </w:r>
            <w:r w:rsidRPr="001E53ED">
              <w:rPr>
                <w:rFonts w:ascii="Arial" w:eastAsia="SimSun" w:hAnsi="Arial"/>
                <w:noProof/>
                <w:lang w:eastAsia="en-US"/>
              </w:rPr>
              <w:t>R3</w:t>
            </w:r>
            <w:r w:rsidRPr="001E53ED">
              <w:rPr>
                <w:rFonts w:ascii="Arial" w:eastAsia="SimSun" w:hAnsi="Arial"/>
                <w:noProof/>
                <w:lang w:eastAsia="en-US"/>
              </w:rPr>
              <w:fldChar w:fldCharType="end"/>
            </w:r>
          </w:p>
        </w:tc>
      </w:tr>
      <w:tr w:rsidR="001E53ED" w:rsidRPr="001E53ED" w14:paraId="6E45829E" w14:textId="77777777" w:rsidTr="00183274">
        <w:tc>
          <w:tcPr>
            <w:tcW w:w="1843" w:type="dxa"/>
            <w:tcBorders>
              <w:left w:val="single" w:sz="4" w:space="0" w:color="auto"/>
            </w:tcBorders>
          </w:tcPr>
          <w:p w14:paraId="4A395467" w14:textId="77777777" w:rsidR="001E53ED" w:rsidRPr="001E53ED" w:rsidRDefault="001E53ED" w:rsidP="001E53E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1467D43A"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tc>
      </w:tr>
      <w:tr w:rsidR="00864E7D" w:rsidRPr="001E53ED" w14:paraId="1710F25A" w14:textId="77777777" w:rsidTr="00183274">
        <w:tc>
          <w:tcPr>
            <w:tcW w:w="1843" w:type="dxa"/>
            <w:tcBorders>
              <w:left w:val="single" w:sz="4" w:space="0" w:color="auto"/>
            </w:tcBorders>
          </w:tcPr>
          <w:p w14:paraId="7BB0E786"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Work item code:</w:t>
            </w:r>
          </w:p>
        </w:tc>
        <w:tc>
          <w:tcPr>
            <w:tcW w:w="3686" w:type="dxa"/>
            <w:gridSpan w:val="5"/>
            <w:shd w:val="pct30" w:color="FFFF00" w:fill="auto"/>
          </w:tcPr>
          <w:p w14:paraId="4CAEF0E5" w14:textId="524BA24C" w:rsidR="00864E7D" w:rsidRPr="001E53ED" w:rsidRDefault="00B62669" w:rsidP="00864E7D">
            <w:pPr>
              <w:overflowPunct/>
              <w:autoSpaceDE/>
              <w:autoSpaceDN/>
              <w:adjustRightInd/>
              <w:spacing w:after="0"/>
              <w:ind w:left="100"/>
              <w:textAlignment w:val="auto"/>
              <w:rPr>
                <w:rFonts w:ascii="Arial" w:eastAsia="SimSun" w:hAnsi="Arial"/>
                <w:noProof/>
                <w:lang w:eastAsia="en-US"/>
              </w:rPr>
            </w:pPr>
            <w:r w:rsidRPr="004A30F3">
              <w:rPr>
                <w:rFonts w:ascii="Arial" w:eastAsia="SimSun" w:hAnsi="Arial"/>
                <w:lang w:eastAsia="en-US"/>
              </w:rPr>
              <w:t>NR_pos-Core</w:t>
            </w:r>
          </w:p>
        </w:tc>
        <w:tc>
          <w:tcPr>
            <w:tcW w:w="567" w:type="dxa"/>
            <w:tcBorders>
              <w:left w:val="nil"/>
            </w:tcBorders>
          </w:tcPr>
          <w:p w14:paraId="6E5C6CB6" w14:textId="77777777" w:rsidR="00864E7D" w:rsidRPr="001E53ED" w:rsidRDefault="00864E7D" w:rsidP="00864E7D">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6AC3750E" w14:textId="77777777" w:rsidR="00864E7D" w:rsidRPr="001E53ED" w:rsidRDefault="00864E7D" w:rsidP="00864E7D">
            <w:pPr>
              <w:overflowPunct/>
              <w:autoSpaceDE/>
              <w:autoSpaceDN/>
              <w:adjustRightInd/>
              <w:spacing w:after="0"/>
              <w:jc w:val="right"/>
              <w:textAlignment w:val="auto"/>
              <w:rPr>
                <w:rFonts w:ascii="Arial" w:eastAsia="SimSun" w:hAnsi="Arial"/>
                <w:noProof/>
                <w:lang w:eastAsia="en-US"/>
              </w:rPr>
            </w:pPr>
            <w:r w:rsidRPr="001E53ED">
              <w:rPr>
                <w:rFonts w:ascii="Arial" w:eastAsia="SimSun" w:hAnsi="Arial"/>
                <w:b/>
                <w:i/>
                <w:noProof/>
                <w:lang w:eastAsia="en-US"/>
              </w:rPr>
              <w:t>Date:</w:t>
            </w:r>
          </w:p>
        </w:tc>
        <w:tc>
          <w:tcPr>
            <w:tcW w:w="2127" w:type="dxa"/>
            <w:tcBorders>
              <w:right w:val="single" w:sz="4" w:space="0" w:color="auto"/>
            </w:tcBorders>
            <w:shd w:val="pct30" w:color="FFFF00" w:fill="auto"/>
          </w:tcPr>
          <w:p w14:paraId="676E8C80" w14:textId="774CA219"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ResDate  \* MERGEFORMAT </w:instrText>
            </w:r>
            <w:r w:rsidRPr="001E53ED">
              <w:rPr>
                <w:rFonts w:ascii="Arial" w:eastAsia="SimSun" w:hAnsi="Arial"/>
                <w:lang w:eastAsia="en-US"/>
              </w:rPr>
              <w:fldChar w:fldCharType="separate"/>
            </w:r>
            <w:r w:rsidRPr="001E53ED">
              <w:rPr>
                <w:rFonts w:ascii="Arial" w:eastAsia="SimSun" w:hAnsi="Arial"/>
                <w:noProof/>
                <w:lang w:eastAsia="en-US"/>
              </w:rPr>
              <w:t>202</w:t>
            </w:r>
            <w:r>
              <w:rPr>
                <w:rFonts w:ascii="Arial" w:eastAsia="SimSun" w:hAnsi="Arial"/>
                <w:noProof/>
                <w:lang w:eastAsia="en-US"/>
              </w:rPr>
              <w:t>5</w:t>
            </w:r>
            <w:r w:rsidRPr="001E53ED">
              <w:rPr>
                <w:rFonts w:ascii="Arial" w:eastAsia="SimSun" w:hAnsi="Arial"/>
                <w:noProof/>
                <w:lang w:eastAsia="en-US"/>
              </w:rPr>
              <w:t>-</w:t>
            </w:r>
            <w:r>
              <w:rPr>
                <w:rFonts w:ascii="Arial" w:eastAsia="SimSun" w:hAnsi="Arial"/>
                <w:noProof/>
                <w:lang w:eastAsia="en-US"/>
              </w:rPr>
              <w:t>02</w:t>
            </w:r>
            <w:r w:rsidRPr="001E53ED">
              <w:rPr>
                <w:rFonts w:ascii="Arial" w:eastAsia="SimSun" w:hAnsi="Arial"/>
                <w:noProof/>
                <w:lang w:eastAsia="en-US"/>
              </w:rPr>
              <w:t>-07</w:t>
            </w:r>
            <w:r w:rsidRPr="001E53ED">
              <w:rPr>
                <w:rFonts w:ascii="Arial" w:eastAsia="SimSun" w:hAnsi="Arial"/>
                <w:noProof/>
                <w:lang w:eastAsia="en-US"/>
              </w:rPr>
              <w:fldChar w:fldCharType="end"/>
            </w:r>
          </w:p>
        </w:tc>
      </w:tr>
      <w:tr w:rsidR="00864E7D" w:rsidRPr="001E53ED" w14:paraId="2A625B6B" w14:textId="77777777" w:rsidTr="00183274">
        <w:tc>
          <w:tcPr>
            <w:tcW w:w="1843" w:type="dxa"/>
            <w:tcBorders>
              <w:left w:val="single" w:sz="4" w:space="0" w:color="auto"/>
            </w:tcBorders>
          </w:tcPr>
          <w:p w14:paraId="002E3719"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080469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2C593F38"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76DB1B1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4EABA83F"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2AAD4E7A" w14:textId="77777777" w:rsidTr="00183274">
        <w:trPr>
          <w:cantSplit/>
        </w:trPr>
        <w:tc>
          <w:tcPr>
            <w:tcW w:w="1843" w:type="dxa"/>
            <w:tcBorders>
              <w:left w:val="single" w:sz="4" w:space="0" w:color="auto"/>
            </w:tcBorders>
          </w:tcPr>
          <w:p w14:paraId="1A59EC3E" w14:textId="77777777" w:rsidR="00864E7D" w:rsidRPr="001E53ED" w:rsidRDefault="00864E7D" w:rsidP="00864E7D">
            <w:pPr>
              <w:tabs>
                <w:tab w:val="right" w:pos="1759"/>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Category:</w:t>
            </w:r>
          </w:p>
        </w:tc>
        <w:tc>
          <w:tcPr>
            <w:tcW w:w="851" w:type="dxa"/>
            <w:shd w:val="pct30" w:color="FFFF00" w:fill="auto"/>
          </w:tcPr>
          <w:p w14:paraId="06C8CE3C" w14:textId="1EFF0EB6" w:rsidR="00864E7D" w:rsidRPr="001E53ED" w:rsidRDefault="001E4BC9" w:rsidP="00864E7D">
            <w:pPr>
              <w:overflowPunct/>
              <w:autoSpaceDE/>
              <w:autoSpaceDN/>
              <w:adjustRightInd/>
              <w:spacing w:after="0"/>
              <w:ind w:left="100" w:right="-609"/>
              <w:textAlignment w:val="auto"/>
              <w:rPr>
                <w:rFonts w:ascii="Arial" w:eastAsia="SimSun" w:hAnsi="Arial"/>
                <w:b/>
                <w:bCs/>
                <w:noProof/>
                <w:lang w:eastAsia="en-US"/>
              </w:rPr>
            </w:pPr>
            <w:r>
              <w:rPr>
                <w:rFonts w:ascii="Arial" w:eastAsia="SimSun" w:hAnsi="Arial"/>
                <w:b/>
                <w:bCs/>
                <w:lang w:eastAsia="en-US"/>
              </w:rPr>
              <w:t>A</w:t>
            </w:r>
          </w:p>
        </w:tc>
        <w:tc>
          <w:tcPr>
            <w:tcW w:w="3402" w:type="dxa"/>
            <w:gridSpan w:val="5"/>
            <w:tcBorders>
              <w:left w:val="nil"/>
            </w:tcBorders>
          </w:tcPr>
          <w:p w14:paraId="609C80C1"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6F04455A" w14:textId="77777777" w:rsidR="00864E7D" w:rsidRPr="001E53ED" w:rsidRDefault="00864E7D" w:rsidP="00864E7D">
            <w:pPr>
              <w:overflowPunct/>
              <w:autoSpaceDE/>
              <w:autoSpaceDN/>
              <w:adjustRightInd/>
              <w:spacing w:after="0"/>
              <w:jc w:val="right"/>
              <w:textAlignment w:val="auto"/>
              <w:rPr>
                <w:rFonts w:ascii="Arial" w:eastAsia="SimSun" w:hAnsi="Arial"/>
                <w:b/>
                <w:i/>
                <w:noProof/>
                <w:lang w:eastAsia="en-US"/>
              </w:rPr>
            </w:pPr>
            <w:r w:rsidRPr="001E53ED">
              <w:rPr>
                <w:rFonts w:ascii="Arial" w:eastAsia="SimSun" w:hAnsi="Arial"/>
                <w:b/>
                <w:i/>
                <w:noProof/>
                <w:lang w:eastAsia="en-US"/>
              </w:rPr>
              <w:t>Release:</w:t>
            </w:r>
          </w:p>
        </w:tc>
        <w:tc>
          <w:tcPr>
            <w:tcW w:w="2127" w:type="dxa"/>
            <w:tcBorders>
              <w:right w:val="single" w:sz="4" w:space="0" w:color="auto"/>
            </w:tcBorders>
            <w:shd w:val="pct30" w:color="FFFF00" w:fill="auto"/>
          </w:tcPr>
          <w:p w14:paraId="11E5745A" w14:textId="528FC548"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r w:rsidRPr="001E53ED">
              <w:rPr>
                <w:rFonts w:ascii="Arial" w:eastAsia="SimSun" w:hAnsi="Arial"/>
                <w:lang w:eastAsia="en-US"/>
              </w:rPr>
              <w:fldChar w:fldCharType="begin"/>
            </w:r>
            <w:r w:rsidRPr="001E53ED">
              <w:rPr>
                <w:rFonts w:ascii="Arial" w:eastAsia="SimSun" w:hAnsi="Arial"/>
                <w:lang w:eastAsia="en-US"/>
              </w:rPr>
              <w:instrText xml:space="preserve"> DOCPROPERTY  Release  \* MERGEFORMAT </w:instrText>
            </w:r>
            <w:r w:rsidRPr="001E53ED">
              <w:rPr>
                <w:rFonts w:ascii="Arial" w:eastAsia="SimSun" w:hAnsi="Arial"/>
                <w:lang w:eastAsia="en-US"/>
              </w:rPr>
              <w:fldChar w:fldCharType="separate"/>
            </w:r>
            <w:r w:rsidRPr="001E53ED">
              <w:rPr>
                <w:rFonts w:ascii="Arial" w:eastAsia="SimSun" w:hAnsi="Arial"/>
                <w:noProof/>
                <w:lang w:eastAsia="en-US"/>
              </w:rPr>
              <w:t>Rel-1</w:t>
            </w:r>
            <w:r w:rsidR="00C451A9">
              <w:rPr>
                <w:rFonts w:ascii="Arial" w:eastAsia="SimSun" w:hAnsi="Arial"/>
                <w:noProof/>
                <w:lang w:eastAsia="en-US"/>
              </w:rPr>
              <w:t>8</w:t>
            </w:r>
            <w:r w:rsidRPr="001E53ED">
              <w:rPr>
                <w:rFonts w:ascii="Arial" w:eastAsia="SimSun" w:hAnsi="Arial"/>
                <w:noProof/>
                <w:lang w:eastAsia="en-US"/>
              </w:rPr>
              <w:fldChar w:fldCharType="end"/>
            </w:r>
          </w:p>
        </w:tc>
      </w:tr>
      <w:tr w:rsidR="00864E7D" w:rsidRPr="001E53ED" w14:paraId="0D2F54DA" w14:textId="77777777" w:rsidTr="00183274">
        <w:tc>
          <w:tcPr>
            <w:tcW w:w="1843" w:type="dxa"/>
            <w:tcBorders>
              <w:left w:val="single" w:sz="4" w:space="0" w:color="auto"/>
              <w:bottom w:val="single" w:sz="4" w:space="0" w:color="auto"/>
            </w:tcBorders>
          </w:tcPr>
          <w:p w14:paraId="55A8777C"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3AFCAFBB" w14:textId="77777777" w:rsidR="00864E7D" w:rsidRPr="001E53ED" w:rsidRDefault="00864E7D" w:rsidP="00864E7D">
            <w:pPr>
              <w:overflowPunct/>
              <w:autoSpaceDE/>
              <w:autoSpaceDN/>
              <w:adjustRightInd/>
              <w:spacing w:after="0"/>
              <w:ind w:left="383" w:hanging="383"/>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categories:</w:t>
            </w:r>
            <w:r w:rsidRPr="001E53ED">
              <w:rPr>
                <w:rFonts w:ascii="Arial" w:eastAsia="SimSun" w:hAnsi="Arial"/>
                <w:b/>
                <w:i/>
                <w:noProof/>
                <w:sz w:val="18"/>
                <w:lang w:eastAsia="en-US"/>
              </w:rPr>
              <w:br/>
              <w:t>F</w:t>
            </w:r>
            <w:r w:rsidRPr="001E53ED">
              <w:rPr>
                <w:rFonts w:ascii="Arial" w:eastAsia="SimSun" w:hAnsi="Arial"/>
                <w:i/>
                <w:noProof/>
                <w:sz w:val="18"/>
                <w:lang w:eastAsia="en-US"/>
              </w:rPr>
              <w:t xml:space="preserve">  (correction)</w:t>
            </w:r>
            <w:r w:rsidRPr="001E53ED">
              <w:rPr>
                <w:rFonts w:ascii="Arial" w:eastAsia="SimSun" w:hAnsi="Arial"/>
                <w:i/>
                <w:noProof/>
                <w:sz w:val="18"/>
                <w:lang w:eastAsia="en-US"/>
              </w:rPr>
              <w:br/>
            </w:r>
            <w:r w:rsidRPr="001E53ED">
              <w:rPr>
                <w:rFonts w:ascii="Arial" w:eastAsia="SimSun" w:hAnsi="Arial"/>
                <w:b/>
                <w:i/>
                <w:noProof/>
                <w:sz w:val="18"/>
                <w:lang w:eastAsia="en-US"/>
              </w:rPr>
              <w:t>A</w:t>
            </w:r>
            <w:r w:rsidRPr="001E53ED">
              <w:rPr>
                <w:rFonts w:ascii="Arial" w:eastAsia="SimSun" w:hAnsi="Arial"/>
                <w:i/>
                <w:noProof/>
                <w:sz w:val="18"/>
                <w:lang w:eastAsia="en-US"/>
              </w:rPr>
              <w:t xml:space="preserve">  (mirror corresponding to a change in an earlier </w:t>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r>
            <w:r w:rsidRPr="001E53ED">
              <w:rPr>
                <w:rFonts w:ascii="Arial" w:eastAsia="SimSun" w:hAnsi="Arial"/>
                <w:i/>
                <w:noProof/>
                <w:sz w:val="18"/>
                <w:lang w:eastAsia="en-US"/>
              </w:rPr>
              <w:tab/>
              <w:t>release)</w:t>
            </w:r>
            <w:r w:rsidRPr="001E53ED">
              <w:rPr>
                <w:rFonts w:ascii="Arial" w:eastAsia="SimSun" w:hAnsi="Arial"/>
                <w:i/>
                <w:noProof/>
                <w:sz w:val="18"/>
                <w:lang w:eastAsia="en-US"/>
              </w:rPr>
              <w:br/>
            </w:r>
            <w:r w:rsidRPr="001E53ED">
              <w:rPr>
                <w:rFonts w:ascii="Arial" w:eastAsia="SimSun" w:hAnsi="Arial"/>
                <w:b/>
                <w:i/>
                <w:noProof/>
                <w:sz w:val="18"/>
                <w:lang w:eastAsia="en-US"/>
              </w:rPr>
              <w:t>B</w:t>
            </w:r>
            <w:r w:rsidRPr="001E53ED">
              <w:rPr>
                <w:rFonts w:ascii="Arial" w:eastAsia="SimSun" w:hAnsi="Arial"/>
                <w:i/>
                <w:noProof/>
                <w:sz w:val="18"/>
                <w:lang w:eastAsia="en-US"/>
              </w:rPr>
              <w:t xml:space="preserve">  (addition of feature), </w:t>
            </w:r>
            <w:r w:rsidRPr="001E53ED">
              <w:rPr>
                <w:rFonts w:ascii="Arial" w:eastAsia="SimSun" w:hAnsi="Arial"/>
                <w:i/>
                <w:noProof/>
                <w:sz w:val="18"/>
                <w:lang w:eastAsia="en-US"/>
              </w:rPr>
              <w:br/>
            </w:r>
            <w:r w:rsidRPr="001E53ED">
              <w:rPr>
                <w:rFonts w:ascii="Arial" w:eastAsia="SimSun" w:hAnsi="Arial"/>
                <w:b/>
                <w:i/>
                <w:noProof/>
                <w:sz w:val="18"/>
                <w:lang w:eastAsia="en-US"/>
              </w:rPr>
              <w:t>C</w:t>
            </w:r>
            <w:r w:rsidRPr="001E53ED">
              <w:rPr>
                <w:rFonts w:ascii="Arial" w:eastAsia="SimSun" w:hAnsi="Arial"/>
                <w:i/>
                <w:noProof/>
                <w:sz w:val="18"/>
                <w:lang w:eastAsia="en-US"/>
              </w:rPr>
              <w:t xml:space="preserve">  (functional modification of feature)</w:t>
            </w:r>
            <w:r w:rsidRPr="001E53ED">
              <w:rPr>
                <w:rFonts w:ascii="Arial" w:eastAsia="SimSun" w:hAnsi="Arial"/>
                <w:i/>
                <w:noProof/>
                <w:sz w:val="18"/>
                <w:lang w:eastAsia="en-US"/>
              </w:rPr>
              <w:br/>
            </w:r>
            <w:r w:rsidRPr="001E53ED">
              <w:rPr>
                <w:rFonts w:ascii="Arial" w:eastAsia="SimSun" w:hAnsi="Arial"/>
                <w:b/>
                <w:i/>
                <w:noProof/>
                <w:sz w:val="18"/>
                <w:lang w:eastAsia="en-US"/>
              </w:rPr>
              <w:t>D</w:t>
            </w:r>
            <w:r w:rsidRPr="001E53ED">
              <w:rPr>
                <w:rFonts w:ascii="Arial" w:eastAsia="SimSun" w:hAnsi="Arial"/>
                <w:i/>
                <w:noProof/>
                <w:sz w:val="18"/>
                <w:lang w:eastAsia="en-US"/>
              </w:rPr>
              <w:t xml:space="preserve">  (editorial modification)</w:t>
            </w:r>
          </w:p>
          <w:p w14:paraId="0AEE710E" w14:textId="77777777" w:rsidR="00864E7D" w:rsidRPr="001E53ED" w:rsidRDefault="00864E7D" w:rsidP="00864E7D">
            <w:pPr>
              <w:overflowPunct/>
              <w:autoSpaceDE/>
              <w:autoSpaceDN/>
              <w:adjustRightInd/>
              <w:spacing w:after="120"/>
              <w:textAlignment w:val="auto"/>
              <w:rPr>
                <w:rFonts w:ascii="Arial" w:eastAsia="SimSun" w:hAnsi="Arial"/>
                <w:noProof/>
                <w:lang w:eastAsia="en-US"/>
              </w:rPr>
            </w:pPr>
            <w:r w:rsidRPr="001E53ED">
              <w:rPr>
                <w:rFonts w:ascii="Arial" w:eastAsia="SimSun" w:hAnsi="Arial"/>
                <w:noProof/>
                <w:sz w:val="18"/>
                <w:lang w:eastAsia="en-US"/>
              </w:rPr>
              <w:t>Detailed explanations of the above categories can</w:t>
            </w:r>
            <w:r w:rsidRPr="001E53ED">
              <w:rPr>
                <w:rFonts w:ascii="Arial" w:eastAsia="SimSun" w:hAnsi="Arial"/>
                <w:noProof/>
                <w:sz w:val="18"/>
                <w:lang w:eastAsia="en-US"/>
              </w:rPr>
              <w:br/>
              <w:t xml:space="preserve">be found in 3GPP </w:t>
            </w:r>
            <w:hyperlink r:id="rId13" w:history="1">
              <w:r w:rsidRPr="001E53ED">
                <w:rPr>
                  <w:rFonts w:ascii="Arial" w:eastAsia="SimSun" w:hAnsi="Arial"/>
                  <w:noProof/>
                  <w:color w:val="0000FF"/>
                  <w:u w:val="single"/>
                  <w:lang w:eastAsia="en-US"/>
                </w:rPr>
                <w:t>TR 21.900</w:t>
              </w:r>
            </w:hyperlink>
            <w:r w:rsidRPr="001E53ED">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7873CA93" w14:textId="77777777" w:rsidR="00864E7D" w:rsidRPr="001E53ED" w:rsidRDefault="00864E7D" w:rsidP="00864E7D">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1E53ED">
              <w:rPr>
                <w:rFonts w:ascii="Arial" w:eastAsia="SimSun" w:hAnsi="Arial"/>
                <w:i/>
                <w:noProof/>
                <w:sz w:val="18"/>
                <w:lang w:eastAsia="en-US"/>
              </w:rPr>
              <w:t xml:space="preserve">Use </w:t>
            </w:r>
            <w:r w:rsidRPr="001E53ED">
              <w:rPr>
                <w:rFonts w:ascii="Arial" w:eastAsia="SimSun" w:hAnsi="Arial"/>
                <w:i/>
                <w:noProof/>
                <w:sz w:val="18"/>
                <w:u w:val="single"/>
                <w:lang w:eastAsia="en-US"/>
              </w:rPr>
              <w:t>one</w:t>
            </w:r>
            <w:r w:rsidRPr="001E53ED">
              <w:rPr>
                <w:rFonts w:ascii="Arial" w:eastAsia="SimSun" w:hAnsi="Arial"/>
                <w:i/>
                <w:noProof/>
                <w:sz w:val="18"/>
                <w:lang w:eastAsia="en-US"/>
              </w:rPr>
              <w:t xml:space="preserve"> of the following releases:</w:t>
            </w:r>
            <w:r w:rsidRPr="001E53ED">
              <w:rPr>
                <w:rFonts w:ascii="Arial" w:eastAsia="SimSun" w:hAnsi="Arial"/>
                <w:i/>
                <w:noProof/>
                <w:sz w:val="18"/>
                <w:lang w:eastAsia="en-US"/>
              </w:rPr>
              <w:br/>
              <w:t>Rel-8</w:t>
            </w:r>
            <w:r w:rsidRPr="001E53ED">
              <w:rPr>
                <w:rFonts w:ascii="Arial" w:eastAsia="SimSun" w:hAnsi="Arial"/>
                <w:i/>
                <w:noProof/>
                <w:sz w:val="18"/>
                <w:lang w:eastAsia="en-US"/>
              </w:rPr>
              <w:tab/>
              <w:t>(Release 8)</w:t>
            </w:r>
            <w:r w:rsidRPr="001E53ED">
              <w:rPr>
                <w:rFonts w:ascii="Arial" w:eastAsia="SimSun" w:hAnsi="Arial"/>
                <w:i/>
                <w:noProof/>
                <w:sz w:val="18"/>
                <w:lang w:eastAsia="en-US"/>
              </w:rPr>
              <w:br/>
              <w:t>Rel-9</w:t>
            </w:r>
            <w:r w:rsidRPr="001E53ED">
              <w:rPr>
                <w:rFonts w:ascii="Arial" w:eastAsia="SimSun" w:hAnsi="Arial"/>
                <w:i/>
                <w:noProof/>
                <w:sz w:val="18"/>
                <w:lang w:eastAsia="en-US"/>
              </w:rPr>
              <w:tab/>
              <w:t>(Release 9)</w:t>
            </w:r>
            <w:r w:rsidRPr="001E53ED">
              <w:rPr>
                <w:rFonts w:ascii="Arial" w:eastAsia="SimSun" w:hAnsi="Arial"/>
                <w:i/>
                <w:noProof/>
                <w:sz w:val="18"/>
                <w:lang w:eastAsia="en-US"/>
              </w:rPr>
              <w:br/>
              <w:t>Rel-10</w:t>
            </w:r>
            <w:r w:rsidRPr="001E53ED">
              <w:rPr>
                <w:rFonts w:ascii="Arial" w:eastAsia="SimSun" w:hAnsi="Arial"/>
                <w:i/>
                <w:noProof/>
                <w:sz w:val="18"/>
                <w:lang w:eastAsia="en-US"/>
              </w:rPr>
              <w:tab/>
              <w:t>(Release 10)</w:t>
            </w:r>
            <w:r w:rsidRPr="001E53ED">
              <w:rPr>
                <w:rFonts w:ascii="Arial" w:eastAsia="SimSun" w:hAnsi="Arial"/>
                <w:i/>
                <w:noProof/>
                <w:sz w:val="18"/>
                <w:lang w:eastAsia="en-US"/>
              </w:rPr>
              <w:br/>
              <w:t>Rel-11</w:t>
            </w:r>
            <w:r w:rsidRPr="001E53ED">
              <w:rPr>
                <w:rFonts w:ascii="Arial" w:eastAsia="SimSun" w:hAnsi="Arial"/>
                <w:i/>
                <w:noProof/>
                <w:sz w:val="18"/>
                <w:lang w:eastAsia="en-US"/>
              </w:rPr>
              <w:tab/>
              <w:t>(Release 11)</w:t>
            </w:r>
            <w:r w:rsidRPr="001E53ED">
              <w:rPr>
                <w:rFonts w:ascii="Arial" w:eastAsia="SimSun" w:hAnsi="Arial"/>
                <w:i/>
                <w:noProof/>
                <w:sz w:val="18"/>
                <w:lang w:eastAsia="en-US"/>
              </w:rPr>
              <w:br/>
              <w:t>…</w:t>
            </w:r>
            <w:r w:rsidRPr="001E53ED">
              <w:rPr>
                <w:rFonts w:ascii="Arial" w:eastAsia="SimSun" w:hAnsi="Arial"/>
                <w:i/>
                <w:noProof/>
                <w:sz w:val="18"/>
                <w:lang w:eastAsia="en-US"/>
              </w:rPr>
              <w:br/>
              <w:t>Rel-17</w:t>
            </w:r>
            <w:r w:rsidRPr="001E53ED">
              <w:rPr>
                <w:rFonts w:ascii="Arial" w:eastAsia="SimSun" w:hAnsi="Arial"/>
                <w:i/>
                <w:noProof/>
                <w:sz w:val="18"/>
                <w:lang w:eastAsia="en-US"/>
              </w:rPr>
              <w:tab/>
              <w:t>(Release 17)</w:t>
            </w:r>
            <w:r w:rsidRPr="001E53ED">
              <w:rPr>
                <w:rFonts w:ascii="Arial" w:eastAsia="SimSun" w:hAnsi="Arial"/>
                <w:i/>
                <w:noProof/>
                <w:sz w:val="18"/>
                <w:lang w:eastAsia="en-US"/>
              </w:rPr>
              <w:br/>
              <w:t>Rel-18</w:t>
            </w:r>
            <w:r w:rsidRPr="001E53ED">
              <w:rPr>
                <w:rFonts w:ascii="Arial" w:eastAsia="SimSun" w:hAnsi="Arial"/>
                <w:i/>
                <w:noProof/>
                <w:sz w:val="18"/>
                <w:lang w:eastAsia="en-US"/>
              </w:rPr>
              <w:tab/>
              <w:t>(Release 18)</w:t>
            </w:r>
            <w:r w:rsidRPr="001E53ED">
              <w:rPr>
                <w:rFonts w:ascii="Arial" w:eastAsia="SimSun" w:hAnsi="Arial"/>
                <w:i/>
                <w:noProof/>
                <w:sz w:val="18"/>
                <w:lang w:eastAsia="en-US"/>
              </w:rPr>
              <w:br/>
              <w:t>Rel-19</w:t>
            </w:r>
            <w:r w:rsidRPr="001E53ED">
              <w:rPr>
                <w:rFonts w:ascii="Arial" w:eastAsia="SimSun" w:hAnsi="Arial"/>
                <w:i/>
                <w:noProof/>
                <w:sz w:val="18"/>
                <w:lang w:eastAsia="en-US"/>
              </w:rPr>
              <w:tab/>
              <w:t xml:space="preserve">(Release 19) </w:t>
            </w:r>
            <w:r w:rsidRPr="001E53ED">
              <w:rPr>
                <w:rFonts w:ascii="Arial" w:eastAsia="SimSun" w:hAnsi="Arial"/>
                <w:i/>
                <w:noProof/>
                <w:sz w:val="18"/>
                <w:lang w:eastAsia="en-US"/>
              </w:rPr>
              <w:br/>
              <w:t>Rel-20</w:t>
            </w:r>
            <w:r w:rsidRPr="001E53ED">
              <w:rPr>
                <w:rFonts w:ascii="Arial" w:eastAsia="SimSun" w:hAnsi="Arial"/>
                <w:i/>
                <w:noProof/>
                <w:sz w:val="18"/>
                <w:lang w:eastAsia="en-US"/>
              </w:rPr>
              <w:tab/>
              <w:t>(Release 20)</w:t>
            </w:r>
          </w:p>
        </w:tc>
      </w:tr>
      <w:tr w:rsidR="00864E7D" w:rsidRPr="001E53ED" w14:paraId="3C566F65" w14:textId="77777777" w:rsidTr="00183274">
        <w:tc>
          <w:tcPr>
            <w:tcW w:w="1843" w:type="dxa"/>
          </w:tcPr>
          <w:p w14:paraId="6BD6F4F4"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3080129A"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6BA83D1" w14:textId="77777777" w:rsidTr="00183274">
        <w:tc>
          <w:tcPr>
            <w:tcW w:w="2694" w:type="dxa"/>
            <w:gridSpan w:val="2"/>
            <w:tcBorders>
              <w:top w:val="single" w:sz="4" w:space="0" w:color="auto"/>
              <w:left w:val="single" w:sz="4" w:space="0" w:color="auto"/>
            </w:tcBorders>
          </w:tcPr>
          <w:p w14:paraId="5AFC3A2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848FAC0" w14:textId="4F23B48D" w:rsidR="00864E7D" w:rsidRDefault="0018052A" w:rsidP="006F64B1">
            <w:pPr>
              <w:pStyle w:val="ListParagraph"/>
              <w:numPr>
                <w:ilvl w:val="0"/>
                <w:numId w:val="13"/>
              </w:numPr>
              <w:rPr>
                <w:noProof/>
                <w:lang w:eastAsia="ko-KR"/>
              </w:rPr>
            </w:pPr>
            <w:r w:rsidRPr="006F64B1">
              <w:rPr>
                <w:rFonts w:eastAsia="MS Mincho"/>
                <w:szCs w:val="24"/>
                <w:lang w:eastAsia="ja-JP"/>
              </w:rPr>
              <w:t xml:space="preserve">The description of the </w:t>
            </w:r>
            <w:r w:rsidRPr="006F64B1">
              <w:rPr>
                <w:rFonts w:eastAsia="MS Mincho"/>
                <w:i/>
                <w:iCs/>
                <w:szCs w:val="24"/>
                <w:lang w:eastAsia="ja-JP"/>
              </w:rPr>
              <w:t>Assistance Information</w:t>
            </w:r>
            <w:r w:rsidRPr="006F64B1">
              <w:rPr>
                <w:rFonts w:eastAsia="MS Mincho"/>
                <w:szCs w:val="24"/>
                <w:lang w:eastAsia="ja-JP"/>
              </w:rPr>
              <w:t xml:space="preserve"> IE in the </w:t>
            </w:r>
            <w:r w:rsidRPr="000D38C8">
              <w:rPr>
                <w:noProof/>
                <w:lang w:eastAsia="ko-KR"/>
              </w:rPr>
              <w:t>ASSISTANCE INFORMATION CONTROL messag</w:t>
            </w:r>
            <w:r>
              <w:rPr>
                <w:noProof/>
                <w:lang w:eastAsia="ko-KR"/>
              </w:rPr>
              <w:t>e is not clear. If the informat</w:t>
            </w:r>
            <w:r w:rsidR="006F64B1">
              <w:rPr>
                <w:noProof/>
                <w:lang w:eastAsia="ko-KR"/>
              </w:rPr>
              <w:t>i</w:t>
            </w:r>
            <w:r>
              <w:rPr>
                <w:noProof/>
                <w:lang w:eastAsia="ko-KR"/>
              </w:rPr>
              <w:t>on is received, it is immediately broadcasted and not stored.</w:t>
            </w:r>
          </w:p>
          <w:p w14:paraId="5AEF95C1" w14:textId="77777777" w:rsidR="00170569" w:rsidRDefault="00170569" w:rsidP="00170569">
            <w:pPr>
              <w:pStyle w:val="ListParagraph"/>
              <w:ind w:left="360"/>
              <w:rPr>
                <w:noProof/>
                <w:lang w:eastAsia="ko-KR"/>
              </w:rPr>
            </w:pPr>
          </w:p>
          <w:p w14:paraId="221B995C" w14:textId="2D9529D7" w:rsidR="00170569" w:rsidRPr="004E66B5" w:rsidRDefault="007669D0" w:rsidP="00170569">
            <w:pPr>
              <w:pStyle w:val="ListParagraph"/>
              <w:numPr>
                <w:ilvl w:val="0"/>
                <w:numId w:val="13"/>
              </w:numPr>
              <w:rPr>
                <w:noProof/>
                <w:lang w:eastAsia="ko-KR"/>
              </w:rPr>
            </w:pPr>
            <w:r w:rsidRPr="00170569">
              <w:rPr>
                <w:rFonts w:eastAsia="MS Mincho"/>
                <w:szCs w:val="24"/>
                <w:lang w:eastAsia="ja-JP"/>
              </w:rPr>
              <w:t xml:space="preserve">The </w:t>
            </w:r>
            <w:r w:rsidRPr="00170569">
              <w:rPr>
                <w:rFonts w:eastAsia="MS Mincho"/>
                <w:i/>
                <w:iCs/>
                <w:szCs w:val="24"/>
                <w:lang w:eastAsia="ja-JP"/>
              </w:rPr>
              <w:t>Assistance Information</w:t>
            </w:r>
            <w:r w:rsidRPr="00170569">
              <w:rPr>
                <w:rFonts w:eastAsia="MS Mincho"/>
                <w:szCs w:val="24"/>
                <w:lang w:eastAsia="ja-JP"/>
              </w:rPr>
              <w:t xml:space="preserve"> </w:t>
            </w:r>
            <w:proofErr w:type="gramStart"/>
            <w:r w:rsidRPr="00170569">
              <w:rPr>
                <w:rFonts w:eastAsia="MS Mincho"/>
                <w:szCs w:val="24"/>
                <w:lang w:eastAsia="ja-JP"/>
              </w:rPr>
              <w:t>has to</w:t>
            </w:r>
            <w:proofErr w:type="gramEnd"/>
            <w:r w:rsidRPr="00170569">
              <w:rPr>
                <w:rFonts w:eastAsia="MS Mincho"/>
                <w:szCs w:val="24"/>
                <w:lang w:eastAsia="ja-JP"/>
              </w:rPr>
              <w:t xml:space="preserve"> be present when the</w:t>
            </w:r>
            <w:r w:rsidRPr="00170569">
              <w:rPr>
                <w:rFonts w:eastAsia="MS Mincho"/>
                <w:i/>
                <w:iCs/>
                <w:szCs w:val="24"/>
                <w:lang w:eastAsia="ja-JP"/>
              </w:rPr>
              <w:t xml:space="preserve"> Broadcast</w:t>
            </w:r>
            <w:r w:rsidRPr="00170569">
              <w:rPr>
                <w:rFonts w:eastAsia="MS Mincho"/>
                <w:szCs w:val="24"/>
                <w:lang w:eastAsia="ja-JP"/>
              </w:rPr>
              <w:t xml:space="preserve"> IE is set to ‘start’.</w:t>
            </w:r>
          </w:p>
          <w:p w14:paraId="351278EC" w14:textId="77777777" w:rsidR="004E66B5" w:rsidRDefault="004E66B5" w:rsidP="004E66B5">
            <w:pPr>
              <w:pStyle w:val="ListParagraph"/>
              <w:rPr>
                <w:noProof/>
                <w:lang w:eastAsia="ko-KR"/>
              </w:rPr>
            </w:pPr>
          </w:p>
          <w:p w14:paraId="4FBA31B9" w14:textId="00A4BA3E" w:rsidR="004E66B5" w:rsidRPr="00170569" w:rsidRDefault="004E66B5" w:rsidP="00170569">
            <w:pPr>
              <w:pStyle w:val="ListParagraph"/>
              <w:numPr>
                <w:ilvl w:val="0"/>
                <w:numId w:val="13"/>
              </w:numPr>
              <w:rPr>
                <w:noProof/>
                <w:lang w:eastAsia="ko-KR"/>
              </w:rPr>
            </w:pPr>
            <w:r w:rsidRPr="004E66B5">
              <w:rPr>
                <w:noProof/>
                <w:lang w:eastAsia="ko-KR"/>
              </w:rPr>
              <w:t xml:space="preserve">The </w:t>
            </w:r>
            <w:r w:rsidRPr="004E66B5">
              <w:rPr>
                <w:i/>
                <w:iCs/>
                <w:noProof/>
                <w:lang w:eastAsia="ko-KR"/>
              </w:rPr>
              <w:t xml:space="preserve">Broadcast </w:t>
            </w:r>
            <w:r w:rsidRPr="004E66B5">
              <w:rPr>
                <w:noProof/>
                <w:lang w:eastAsia="ko-KR"/>
              </w:rPr>
              <w:t>IE is mandatory. There is no gNB behavior defined for the case whe</w:t>
            </w:r>
            <w:r w:rsidR="00BC4A06">
              <w:rPr>
                <w:noProof/>
                <w:lang w:eastAsia="ko-KR"/>
              </w:rPr>
              <w:t>n the</w:t>
            </w:r>
            <w:r w:rsidRPr="004E66B5">
              <w:rPr>
                <w:noProof/>
                <w:lang w:eastAsia="ko-KR"/>
              </w:rPr>
              <w:t xml:space="preserve"> </w:t>
            </w:r>
            <w:r w:rsidRPr="004E66B5">
              <w:rPr>
                <w:i/>
                <w:iCs/>
                <w:noProof/>
                <w:lang w:eastAsia="ko-KR"/>
              </w:rPr>
              <w:t>Broadcast</w:t>
            </w:r>
            <w:r w:rsidRPr="004E66B5">
              <w:rPr>
                <w:noProof/>
                <w:lang w:eastAsia="ko-KR"/>
              </w:rPr>
              <w:t xml:space="preserve"> IE is absent</w:t>
            </w:r>
            <w:r>
              <w:rPr>
                <w:noProof/>
                <w:lang w:eastAsia="ko-KR"/>
              </w:rPr>
              <w:t xml:space="preserve">. </w:t>
            </w:r>
            <w:r w:rsidRPr="004E66B5">
              <w:rPr>
                <w:noProof/>
                <w:lang w:eastAsia="ko-KR"/>
              </w:rPr>
              <w:t xml:space="preserve">therefore </w:t>
            </w:r>
            <w:r w:rsidR="00AA5285">
              <w:rPr>
                <w:noProof/>
                <w:lang w:eastAsia="ko-KR"/>
              </w:rPr>
              <w:t xml:space="preserve">the </w:t>
            </w:r>
            <w:r w:rsidRPr="004E66B5">
              <w:rPr>
                <w:noProof/>
                <w:lang w:eastAsia="ko-KR"/>
              </w:rPr>
              <w:t>procedure should fail in this case.</w:t>
            </w:r>
          </w:p>
          <w:p w14:paraId="72632EAC" w14:textId="77777777" w:rsidR="00170569" w:rsidRDefault="00170569" w:rsidP="00170569">
            <w:pPr>
              <w:pStyle w:val="ListParagraph"/>
              <w:rPr>
                <w:noProof/>
                <w:lang w:eastAsia="ko-KR"/>
              </w:rPr>
            </w:pPr>
          </w:p>
          <w:p w14:paraId="1950AAF0" w14:textId="5854896C" w:rsidR="006F69CF" w:rsidRPr="00170569" w:rsidRDefault="00104A7F" w:rsidP="001C4229">
            <w:pPr>
              <w:pStyle w:val="ListParagraph"/>
              <w:numPr>
                <w:ilvl w:val="0"/>
                <w:numId w:val="13"/>
              </w:numPr>
              <w:rPr>
                <w:noProof/>
                <w:lang w:eastAsia="ko-KR"/>
              </w:rPr>
            </w:pPr>
            <w:r>
              <w:rPr>
                <w:noProof/>
                <w:lang w:eastAsia="ko-KR"/>
              </w:rPr>
              <w:t>If the NG-RAN receives</w:t>
            </w:r>
            <w:r w:rsidR="003A4C37">
              <w:rPr>
                <w:noProof/>
                <w:lang w:eastAsia="ko-KR"/>
              </w:rPr>
              <w:t xml:space="preserve"> the </w:t>
            </w:r>
            <w:r w:rsidR="003A4C37" w:rsidRPr="0030535F">
              <w:rPr>
                <w:i/>
                <w:iCs/>
                <w:noProof/>
                <w:lang w:eastAsia="ko-KR"/>
              </w:rPr>
              <w:t>Positioning Broadcast Cells</w:t>
            </w:r>
            <w:r w:rsidR="003A4C37">
              <w:rPr>
                <w:noProof/>
                <w:lang w:eastAsia="ko-KR"/>
              </w:rPr>
              <w:t xml:space="preserve"> </w:t>
            </w:r>
            <w:r w:rsidR="0030535F">
              <w:rPr>
                <w:noProof/>
                <w:lang w:eastAsia="ko-KR"/>
              </w:rPr>
              <w:t xml:space="preserve">IE </w:t>
            </w:r>
            <w:r w:rsidR="003A4C37">
              <w:rPr>
                <w:noProof/>
                <w:lang w:eastAsia="ko-KR"/>
              </w:rPr>
              <w:t xml:space="preserve">in the </w:t>
            </w:r>
            <w:r w:rsidR="003A4C37" w:rsidRPr="000D38C8">
              <w:rPr>
                <w:noProof/>
                <w:lang w:eastAsia="ko-KR"/>
              </w:rPr>
              <w:t>ASSISTANCE INFORMATION CONTROL messag</w:t>
            </w:r>
            <w:r w:rsidR="003A4C37">
              <w:rPr>
                <w:noProof/>
                <w:lang w:eastAsia="ko-KR"/>
              </w:rPr>
              <w:t>e,</w:t>
            </w:r>
            <w:r w:rsidR="004E66B5">
              <w:rPr>
                <w:noProof/>
                <w:lang w:eastAsia="ko-KR"/>
              </w:rPr>
              <w:t xml:space="preserve"> then the information in the procedure (i.e., </w:t>
            </w:r>
            <w:r w:rsidR="004E66B5" w:rsidRPr="004E66B5">
              <w:rPr>
                <w:i/>
                <w:iCs/>
                <w:noProof/>
                <w:lang w:eastAsia="ko-KR"/>
              </w:rPr>
              <w:t>Assistance Information</w:t>
            </w:r>
            <w:r w:rsidR="004E66B5">
              <w:rPr>
                <w:noProof/>
                <w:lang w:eastAsia="ko-KR"/>
              </w:rPr>
              <w:t xml:space="preserve"> and </w:t>
            </w:r>
            <w:r w:rsidR="004E66B5" w:rsidRPr="004E66B5">
              <w:rPr>
                <w:i/>
                <w:iCs/>
                <w:noProof/>
                <w:lang w:eastAsia="ko-KR"/>
              </w:rPr>
              <w:t>Broadcast</w:t>
            </w:r>
            <w:r w:rsidR="004E66B5">
              <w:rPr>
                <w:noProof/>
                <w:lang w:eastAsia="ko-KR"/>
              </w:rPr>
              <w:t xml:space="preserve"> IE) is valid only for the</w:t>
            </w:r>
            <w:r w:rsidR="00827C4F">
              <w:rPr>
                <w:noProof/>
                <w:lang w:eastAsia="ko-KR"/>
              </w:rPr>
              <w:t xml:space="preserve"> indicated</w:t>
            </w:r>
            <w:r w:rsidR="004E66B5">
              <w:rPr>
                <w:noProof/>
                <w:lang w:eastAsia="ko-KR"/>
              </w:rPr>
              <w:t xml:space="preserve"> list of cells.</w:t>
            </w:r>
          </w:p>
        </w:tc>
      </w:tr>
      <w:tr w:rsidR="00864E7D" w:rsidRPr="001E53ED" w14:paraId="5FF0F9B9" w14:textId="77777777" w:rsidTr="00183274">
        <w:tc>
          <w:tcPr>
            <w:tcW w:w="2694" w:type="dxa"/>
            <w:gridSpan w:val="2"/>
            <w:tcBorders>
              <w:left w:val="single" w:sz="4" w:space="0" w:color="auto"/>
            </w:tcBorders>
          </w:tcPr>
          <w:p w14:paraId="7C5FBF77"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0413092"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19C06057" w14:textId="77777777" w:rsidTr="00183274">
        <w:tc>
          <w:tcPr>
            <w:tcW w:w="2694" w:type="dxa"/>
            <w:gridSpan w:val="2"/>
            <w:tcBorders>
              <w:left w:val="single" w:sz="4" w:space="0" w:color="auto"/>
            </w:tcBorders>
          </w:tcPr>
          <w:p w14:paraId="3AA92040"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30D260F3" w14:textId="00C10757" w:rsidR="005F64D7" w:rsidRDefault="00C94A08" w:rsidP="00C33B84">
            <w:pPr>
              <w:pStyle w:val="ListParagraph"/>
              <w:numPr>
                <w:ilvl w:val="0"/>
                <w:numId w:val="14"/>
              </w:numPr>
              <w:rPr>
                <w:rFonts w:eastAsia="DengXian"/>
                <w:szCs w:val="22"/>
                <w:lang w:eastAsia="zh-CN"/>
              </w:rPr>
            </w:pPr>
            <w:r>
              <w:rPr>
                <w:rFonts w:eastAsia="DengXian"/>
                <w:szCs w:val="22"/>
                <w:lang w:eastAsia="zh-CN"/>
              </w:rPr>
              <w:t xml:space="preserve">Clarify in 8.4.1.2 that the </w:t>
            </w:r>
            <w:r w:rsidR="00AC7B46">
              <w:rPr>
                <w:rFonts w:eastAsia="DengXian"/>
                <w:szCs w:val="22"/>
                <w:lang w:eastAsia="zh-CN"/>
              </w:rPr>
              <w:t xml:space="preserve">received </w:t>
            </w:r>
            <w:r w:rsidR="00AC7B46" w:rsidRPr="00AC7B46">
              <w:rPr>
                <w:rFonts w:eastAsia="DengXian"/>
                <w:i/>
                <w:iCs/>
                <w:szCs w:val="22"/>
                <w:lang w:eastAsia="zh-CN"/>
              </w:rPr>
              <w:t>Assistance Information</w:t>
            </w:r>
            <w:r w:rsidR="00AC7B46">
              <w:rPr>
                <w:rFonts w:eastAsia="DengXian"/>
                <w:szCs w:val="22"/>
                <w:lang w:eastAsia="zh-CN"/>
              </w:rPr>
              <w:t xml:space="preserve"> IE replaces any previously </w:t>
            </w:r>
            <w:r w:rsidR="004E66B5">
              <w:rPr>
                <w:rFonts w:eastAsia="DengXian"/>
                <w:szCs w:val="22"/>
                <w:lang w:eastAsia="zh-CN"/>
              </w:rPr>
              <w:t xml:space="preserve">received </w:t>
            </w:r>
            <w:r w:rsidR="00AC7B46">
              <w:rPr>
                <w:rFonts w:eastAsia="DengXian"/>
                <w:szCs w:val="22"/>
                <w:lang w:eastAsia="zh-CN"/>
              </w:rPr>
              <w:t>assistance information, rather than “stored”.</w:t>
            </w:r>
          </w:p>
          <w:p w14:paraId="5E644435" w14:textId="28D1F8AD" w:rsidR="00944F79" w:rsidRDefault="00944F79" w:rsidP="00C33B84">
            <w:pPr>
              <w:pStyle w:val="ListParagraph"/>
              <w:numPr>
                <w:ilvl w:val="0"/>
                <w:numId w:val="14"/>
              </w:numPr>
              <w:rPr>
                <w:rFonts w:eastAsia="DengXian"/>
                <w:szCs w:val="22"/>
                <w:lang w:eastAsia="zh-CN"/>
              </w:rPr>
            </w:pPr>
            <w:r>
              <w:rPr>
                <w:rFonts w:eastAsia="DengXian"/>
                <w:szCs w:val="22"/>
                <w:lang w:eastAsia="zh-CN"/>
              </w:rPr>
              <w:t xml:space="preserve">Clarify in </w:t>
            </w:r>
            <w:r w:rsidR="004E66B5" w:rsidRPr="004E66B5">
              <w:rPr>
                <w:rFonts w:eastAsia="DengXian"/>
                <w:szCs w:val="22"/>
                <w:lang w:eastAsia="zh-CN"/>
              </w:rPr>
              <w:t>8.4.1.3</w:t>
            </w:r>
            <w:r>
              <w:rPr>
                <w:rFonts w:eastAsia="DengXian"/>
                <w:szCs w:val="22"/>
                <w:lang w:eastAsia="zh-CN"/>
              </w:rPr>
              <w:t xml:space="preserve"> that the </w:t>
            </w:r>
            <w:r w:rsidR="004E66B5" w:rsidRPr="00AC7B46">
              <w:rPr>
                <w:rFonts w:eastAsia="DengXian"/>
                <w:i/>
                <w:iCs/>
                <w:szCs w:val="22"/>
                <w:lang w:eastAsia="zh-CN"/>
              </w:rPr>
              <w:t>Assistance Information</w:t>
            </w:r>
            <w:r w:rsidR="004E66B5">
              <w:rPr>
                <w:rFonts w:eastAsia="DengXian"/>
                <w:szCs w:val="22"/>
                <w:lang w:eastAsia="zh-CN"/>
              </w:rPr>
              <w:t xml:space="preserve"> </w:t>
            </w:r>
            <w:r>
              <w:rPr>
                <w:rFonts w:eastAsia="DengXian"/>
                <w:szCs w:val="22"/>
                <w:lang w:eastAsia="zh-CN"/>
              </w:rPr>
              <w:t xml:space="preserve">IE </w:t>
            </w:r>
            <w:proofErr w:type="gramStart"/>
            <w:r>
              <w:rPr>
                <w:rFonts w:eastAsia="DengXian"/>
                <w:szCs w:val="22"/>
                <w:lang w:eastAsia="zh-CN"/>
              </w:rPr>
              <w:t>has to</w:t>
            </w:r>
            <w:proofErr w:type="gramEnd"/>
            <w:r>
              <w:rPr>
                <w:rFonts w:eastAsia="DengXian"/>
                <w:szCs w:val="22"/>
                <w:lang w:eastAsia="zh-CN"/>
              </w:rPr>
              <w:t xml:space="preserve"> be included when the </w:t>
            </w:r>
            <w:r w:rsidRPr="00BA66E6">
              <w:rPr>
                <w:rFonts w:eastAsia="DengXian"/>
                <w:i/>
                <w:iCs/>
                <w:szCs w:val="22"/>
                <w:lang w:eastAsia="zh-CN"/>
              </w:rPr>
              <w:t>Broadcast</w:t>
            </w:r>
            <w:r>
              <w:rPr>
                <w:rFonts w:eastAsia="DengXian"/>
                <w:szCs w:val="22"/>
                <w:lang w:eastAsia="zh-CN"/>
              </w:rPr>
              <w:t xml:space="preserve"> IE is set to </w:t>
            </w:r>
            <w:r w:rsidR="00BA66E6">
              <w:rPr>
                <w:rFonts w:eastAsia="DengXian"/>
                <w:szCs w:val="22"/>
                <w:lang w:eastAsia="zh-CN"/>
              </w:rPr>
              <w:t>‘</w:t>
            </w:r>
            <w:r>
              <w:rPr>
                <w:rFonts w:eastAsia="DengXian"/>
                <w:szCs w:val="22"/>
                <w:lang w:eastAsia="zh-CN"/>
              </w:rPr>
              <w:t>start</w:t>
            </w:r>
            <w:r w:rsidR="00BA66E6">
              <w:rPr>
                <w:rFonts w:eastAsia="DengXian"/>
                <w:szCs w:val="22"/>
                <w:lang w:eastAsia="zh-CN"/>
              </w:rPr>
              <w:t>’</w:t>
            </w:r>
            <w:r w:rsidR="004E66B5">
              <w:rPr>
                <w:rFonts w:eastAsia="DengXian"/>
                <w:szCs w:val="22"/>
                <w:lang w:eastAsia="zh-CN"/>
              </w:rPr>
              <w:t>.</w:t>
            </w:r>
          </w:p>
          <w:p w14:paraId="0CDDEA6A" w14:textId="2E3E7BB8" w:rsidR="004E66B5" w:rsidRPr="004E66B5" w:rsidRDefault="004E66B5" w:rsidP="004E66B5">
            <w:pPr>
              <w:pStyle w:val="ListParagraph"/>
              <w:numPr>
                <w:ilvl w:val="0"/>
                <w:numId w:val="14"/>
              </w:numPr>
              <w:rPr>
                <w:rFonts w:eastAsia="DengXian"/>
                <w:szCs w:val="22"/>
                <w:lang w:eastAsia="zh-CN"/>
              </w:rPr>
            </w:pPr>
            <w:r>
              <w:rPr>
                <w:rFonts w:eastAsia="DengXian"/>
                <w:szCs w:val="22"/>
                <w:lang w:eastAsia="zh-CN"/>
              </w:rPr>
              <w:t xml:space="preserve">Clarify in </w:t>
            </w:r>
            <w:r w:rsidRPr="004E66B5">
              <w:rPr>
                <w:rFonts w:eastAsia="DengXian"/>
                <w:szCs w:val="22"/>
                <w:lang w:eastAsia="zh-CN"/>
              </w:rPr>
              <w:t>8.4.1.3</w:t>
            </w:r>
            <w:r>
              <w:rPr>
                <w:rFonts w:eastAsia="DengXian"/>
                <w:szCs w:val="22"/>
                <w:lang w:eastAsia="zh-CN"/>
              </w:rPr>
              <w:t xml:space="preserve"> that the </w:t>
            </w:r>
            <w:r w:rsidRPr="00BA66E6">
              <w:rPr>
                <w:rFonts w:eastAsia="DengXian"/>
                <w:i/>
                <w:iCs/>
                <w:szCs w:val="22"/>
                <w:lang w:eastAsia="zh-CN"/>
              </w:rPr>
              <w:t>Broadcast</w:t>
            </w:r>
            <w:r>
              <w:rPr>
                <w:rFonts w:eastAsia="DengXian"/>
                <w:szCs w:val="22"/>
                <w:lang w:eastAsia="zh-CN"/>
              </w:rPr>
              <w:t xml:space="preserve"> IE is mandatory.</w:t>
            </w:r>
          </w:p>
          <w:p w14:paraId="001CAA87" w14:textId="0DB8916C" w:rsidR="004E66B5" w:rsidRDefault="00503C59" w:rsidP="00907E67">
            <w:pPr>
              <w:pStyle w:val="ListParagraph"/>
              <w:numPr>
                <w:ilvl w:val="0"/>
                <w:numId w:val="14"/>
              </w:numPr>
              <w:rPr>
                <w:rFonts w:eastAsia="DengXian"/>
                <w:szCs w:val="22"/>
                <w:lang w:eastAsia="zh-CN"/>
              </w:rPr>
            </w:pPr>
            <w:r>
              <w:rPr>
                <w:rFonts w:eastAsia="DengXian"/>
                <w:szCs w:val="22"/>
                <w:lang w:eastAsia="zh-CN"/>
              </w:rPr>
              <w:t>Clarify</w:t>
            </w:r>
            <w:r w:rsidR="004E66B5">
              <w:rPr>
                <w:rFonts w:eastAsia="DengXian"/>
                <w:szCs w:val="22"/>
                <w:lang w:eastAsia="zh-CN"/>
              </w:rPr>
              <w:t xml:space="preserve"> that </w:t>
            </w:r>
            <w:r>
              <w:rPr>
                <w:rFonts w:eastAsia="DengXian"/>
                <w:szCs w:val="22"/>
                <w:lang w:eastAsia="zh-CN"/>
              </w:rPr>
              <w:t xml:space="preserve">when the </w:t>
            </w:r>
            <w:r w:rsidR="00BA66E6" w:rsidRPr="00BA66E6">
              <w:rPr>
                <w:rFonts w:eastAsia="DengXian"/>
                <w:i/>
                <w:iCs/>
                <w:szCs w:val="22"/>
                <w:lang w:eastAsia="zh-CN"/>
              </w:rPr>
              <w:t>Posi</w:t>
            </w:r>
            <w:r w:rsidR="00C63152">
              <w:rPr>
                <w:rFonts w:eastAsia="DengXian"/>
                <w:i/>
                <w:iCs/>
                <w:szCs w:val="22"/>
                <w:lang w:eastAsia="zh-CN"/>
              </w:rPr>
              <w:t>ti</w:t>
            </w:r>
            <w:r w:rsidR="00BA66E6" w:rsidRPr="00BA66E6">
              <w:rPr>
                <w:rFonts w:eastAsia="DengXian"/>
                <w:i/>
                <w:iCs/>
                <w:szCs w:val="22"/>
                <w:lang w:eastAsia="zh-CN"/>
              </w:rPr>
              <w:t>oning Broadcast Cells</w:t>
            </w:r>
            <w:r w:rsidR="00BA66E6">
              <w:rPr>
                <w:rFonts w:eastAsia="DengXian"/>
                <w:szCs w:val="22"/>
                <w:lang w:eastAsia="zh-CN"/>
              </w:rPr>
              <w:t xml:space="preserve"> </w:t>
            </w:r>
            <w:r w:rsidR="00C63152">
              <w:rPr>
                <w:rFonts w:eastAsia="DengXian"/>
                <w:szCs w:val="22"/>
                <w:lang w:eastAsia="zh-CN"/>
              </w:rPr>
              <w:t xml:space="preserve">IE </w:t>
            </w:r>
            <w:r w:rsidR="00BA66E6">
              <w:rPr>
                <w:rFonts w:eastAsia="DengXian"/>
                <w:szCs w:val="22"/>
                <w:lang w:eastAsia="zh-CN"/>
              </w:rPr>
              <w:t>is received</w:t>
            </w:r>
            <w:r w:rsidR="004E66B5">
              <w:rPr>
                <w:rFonts w:eastAsia="DengXian"/>
                <w:szCs w:val="22"/>
                <w:lang w:eastAsia="zh-CN"/>
              </w:rPr>
              <w:t>, the procedure is limited to those cells only.</w:t>
            </w:r>
            <w:r w:rsidR="00856F92">
              <w:rPr>
                <w:rFonts w:eastAsia="DengXian"/>
                <w:szCs w:val="22"/>
                <w:lang w:eastAsia="zh-CN"/>
              </w:rPr>
              <w:t xml:space="preserve"> Deletion of the IE semantics</w:t>
            </w:r>
          </w:p>
          <w:p w14:paraId="210641E9" w14:textId="77777777" w:rsidR="001E4BC9" w:rsidRPr="00013217" w:rsidRDefault="001E4BC9" w:rsidP="001E4BC9">
            <w:pPr>
              <w:rPr>
                <w:rFonts w:eastAsia="DengXian"/>
                <w:szCs w:val="22"/>
                <w:u w:val="single"/>
                <w:lang w:eastAsia="zh-CN"/>
              </w:rPr>
            </w:pPr>
            <w:r w:rsidRPr="00013217">
              <w:rPr>
                <w:rFonts w:eastAsia="DengXian"/>
                <w:szCs w:val="22"/>
                <w:u w:val="single"/>
                <w:lang w:eastAsia="zh-CN"/>
              </w:rPr>
              <w:t>Impact Analysis:</w:t>
            </w:r>
          </w:p>
          <w:p w14:paraId="081B49F6" w14:textId="77777777" w:rsidR="001E4BC9" w:rsidRPr="00013217" w:rsidRDefault="001E4BC9" w:rsidP="001E4BC9">
            <w:pPr>
              <w:pStyle w:val="ListParagraph"/>
              <w:numPr>
                <w:ilvl w:val="0"/>
                <w:numId w:val="15"/>
              </w:numPr>
              <w:rPr>
                <w:rFonts w:eastAsia="DengXian"/>
                <w:szCs w:val="22"/>
                <w:lang w:eastAsia="zh-CN"/>
              </w:rPr>
            </w:pPr>
            <w:r w:rsidRPr="00013217">
              <w:rPr>
                <w:rFonts w:eastAsia="DengXian"/>
                <w:szCs w:val="22"/>
                <w:lang w:eastAsia="zh-CN"/>
              </w:rPr>
              <w:t xml:space="preserve">Impact assessment towards the previous version of the specification (same release): </w:t>
            </w:r>
          </w:p>
          <w:p w14:paraId="19F10C54" w14:textId="77777777" w:rsidR="001E4BC9" w:rsidRPr="00013217" w:rsidRDefault="001E4BC9" w:rsidP="001E4BC9">
            <w:pPr>
              <w:pStyle w:val="ListParagraph"/>
              <w:numPr>
                <w:ilvl w:val="0"/>
                <w:numId w:val="15"/>
              </w:numPr>
              <w:rPr>
                <w:rFonts w:eastAsia="DengXian"/>
                <w:szCs w:val="22"/>
                <w:lang w:eastAsia="zh-CN"/>
              </w:rPr>
            </w:pPr>
            <w:r w:rsidRPr="00013217">
              <w:rPr>
                <w:rFonts w:eastAsia="DengXian"/>
                <w:szCs w:val="22"/>
                <w:lang w:eastAsia="zh-CN"/>
              </w:rPr>
              <w:t>The CR has isolated impact because the change affects only the Assistance Information Control procedure.</w:t>
            </w:r>
          </w:p>
          <w:p w14:paraId="11703C27" w14:textId="4F72C190" w:rsidR="001E4BC9" w:rsidRPr="001E4BC9" w:rsidRDefault="001E4BC9" w:rsidP="001E4BC9">
            <w:pPr>
              <w:rPr>
                <w:rFonts w:eastAsia="DengXian"/>
                <w:szCs w:val="22"/>
                <w:lang w:eastAsia="zh-CN"/>
              </w:rPr>
            </w:pPr>
            <w:r w:rsidRPr="00013217">
              <w:rPr>
                <w:rFonts w:eastAsia="DengXian"/>
                <w:szCs w:val="22"/>
                <w:lang w:eastAsia="zh-CN"/>
              </w:rPr>
              <w:lastRenderedPageBreak/>
              <w:t>The CR is backwards compatible from a protocol point of view.</w:t>
            </w:r>
          </w:p>
        </w:tc>
      </w:tr>
      <w:tr w:rsidR="00864E7D" w:rsidRPr="001E53ED" w14:paraId="12FB3159" w14:textId="77777777" w:rsidTr="00183274">
        <w:tc>
          <w:tcPr>
            <w:tcW w:w="2694" w:type="dxa"/>
            <w:gridSpan w:val="2"/>
            <w:tcBorders>
              <w:left w:val="single" w:sz="4" w:space="0" w:color="auto"/>
            </w:tcBorders>
          </w:tcPr>
          <w:p w14:paraId="043C979E"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39129BE"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40F1B947" w14:textId="77777777" w:rsidTr="00183274">
        <w:tc>
          <w:tcPr>
            <w:tcW w:w="2694" w:type="dxa"/>
            <w:gridSpan w:val="2"/>
            <w:tcBorders>
              <w:left w:val="single" w:sz="4" w:space="0" w:color="auto"/>
              <w:bottom w:val="single" w:sz="4" w:space="0" w:color="auto"/>
            </w:tcBorders>
          </w:tcPr>
          <w:p w14:paraId="49A0D635"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A4695E8" w14:textId="52E142A9" w:rsidR="00864E7D" w:rsidRPr="00C63152" w:rsidRDefault="00C63152" w:rsidP="00864E7D">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 xml:space="preserve">Unclear behaviour of NG-RAN when receiving the </w:t>
            </w:r>
            <w:r w:rsidRPr="00BA66E6">
              <w:rPr>
                <w:rFonts w:eastAsia="DengXian"/>
                <w:i/>
                <w:iCs/>
                <w:szCs w:val="22"/>
                <w:lang w:eastAsia="zh-CN"/>
              </w:rPr>
              <w:t>Posi</w:t>
            </w:r>
            <w:r>
              <w:rPr>
                <w:rFonts w:eastAsia="DengXian"/>
                <w:i/>
                <w:iCs/>
                <w:szCs w:val="22"/>
                <w:lang w:eastAsia="zh-CN"/>
              </w:rPr>
              <w:t>ti</w:t>
            </w:r>
            <w:r w:rsidRPr="00BA66E6">
              <w:rPr>
                <w:rFonts w:eastAsia="DengXian"/>
                <w:i/>
                <w:iCs/>
                <w:szCs w:val="22"/>
                <w:lang w:eastAsia="zh-CN"/>
              </w:rPr>
              <w:t>oning Broadcast Cells</w:t>
            </w:r>
            <w:r>
              <w:rPr>
                <w:rFonts w:eastAsia="DengXian"/>
                <w:i/>
                <w:iCs/>
                <w:szCs w:val="22"/>
                <w:lang w:eastAsia="zh-CN"/>
              </w:rPr>
              <w:t xml:space="preserve"> </w:t>
            </w:r>
            <w:r>
              <w:rPr>
                <w:rFonts w:eastAsia="DengXian"/>
                <w:szCs w:val="22"/>
                <w:lang w:eastAsia="zh-CN"/>
              </w:rPr>
              <w:t>IE.</w:t>
            </w:r>
          </w:p>
        </w:tc>
      </w:tr>
      <w:tr w:rsidR="00864E7D" w:rsidRPr="001E53ED" w14:paraId="7182BF63" w14:textId="77777777" w:rsidTr="00183274">
        <w:tc>
          <w:tcPr>
            <w:tcW w:w="2694" w:type="dxa"/>
            <w:gridSpan w:val="2"/>
          </w:tcPr>
          <w:p w14:paraId="145DA40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676A3BBD"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6D833618" w14:textId="77777777" w:rsidTr="00183274">
        <w:tc>
          <w:tcPr>
            <w:tcW w:w="2694" w:type="dxa"/>
            <w:gridSpan w:val="2"/>
            <w:tcBorders>
              <w:top w:val="single" w:sz="4" w:space="0" w:color="auto"/>
              <w:left w:val="single" w:sz="4" w:space="0" w:color="auto"/>
            </w:tcBorders>
          </w:tcPr>
          <w:p w14:paraId="3FF531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C6E4614" w14:textId="3F1799A0" w:rsidR="00864E7D" w:rsidRPr="001E53ED" w:rsidRDefault="00EC72ED" w:rsidP="00EC72ED">
            <w:pPr>
              <w:overflowPunct/>
              <w:autoSpaceDE/>
              <w:autoSpaceDN/>
              <w:adjustRightInd/>
              <w:spacing w:after="0"/>
              <w:textAlignment w:val="auto"/>
              <w:rPr>
                <w:rFonts w:ascii="Arial" w:eastAsia="SimSun" w:hAnsi="Arial"/>
                <w:noProof/>
                <w:lang w:eastAsia="en-US"/>
              </w:rPr>
            </w:pPr>
            <w:r>
              <w:rPr>
                <w:rFonts w:ascii="Arial" w:eastAsia="SimSun" w:hAnsi="Arial"/>
                <w:noProof/>
                <w:lang w:eastAsia="en-US"/>
              </w:rPr>
              <w:t>8.4.1.2</w:t>
            </w:r>
            <w:r w:rsidR="00C63152">
              <w:rPr>
                <w:rFonts w:ascii="Arial" w:eastAsia="SimSun" w:hAnsi="Arial"/>
                <w:noProof/>
                <w:lang w:eastAsia="en-US"/>
              </w:rPr>
              <w:t xml:space="preserve">, </w:t>
            </w:r>
            <w:r w:rsidR="00B40886">
              <w:rPr>
                <w:rFonts w:ascii="Arial" w:eastAsia="SimSun" w:hAnsi="Arial"/>
                <w:noProof/>
                <w:lang w:eastAsia="en-US"/>
              </w:rPr>
              <w:t xml:space="preserve">8.4.1.3, </w:t>
            </w:r>
            <w:r w:rsidR="00C63152">
              <w:rPr>
                <w:rFonts w:ascii="Arial" w:eastAsia="SimSun" w:hAnsi="Arial"/>
                <w:noProof/>
                <w:lang w:eastAsia="en-US"/>
              </w:rPr>
              <w:t>9.1.3.1</w:t>
            </w:r>
          </w:p>
        </w:tc>
      </w:tr>
      <w:tr w:rsidR="00864E7D" w:rsidRPr="001E53ED" w14:paraId="7BE378F8" w14:textId="77777777" w:rsidTr="00183274">
        <w:tc>
          <w:tcPr>
            <w:tcW w:w="2694" w:type="dxa"/>
            <w:gridSpan w:val="2"/>
            <w:tcBorders>
              <w:left w:val="single" w:sz="4" w:space="0" w:color="auto"/>
            </w:tcBorders>
          </w:tcPr>
          <w:p w14:paraId="5DBF25D6" w14:textId="77777777" w:rsidR="00864E7D" w:rsidRPr="001E53ED" w:rsidRDefault="00864E7D" w:rsidP="00864E7D">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091B6AF9" w14:textId="77777777" w:rsidR="00864E7D" w:rsidRPr="001E53ED" w:rsidRDefault="00864E7D" w:rsidP="00864E7D">
            <w:pPr>
              <w:overflowPunct/>
              <w:autoSpaceDE/>
              <w:autoSpaceDN/>
              <w:adjustRightInd/>
              <w:spacing w:after="0"/>
              <w:textAlignment w:val="auto"/>
              <w:rPr>
                <w:rFonts w:ascii="Arial" w:eastAsia="SimSun" w:hAnsi="Arial"/>
                <w:noProof/>
                <w:sz w:val="8"/>
                <w:szCs w:val="8"/>
                <w:lang w:eastAsia="en-US"/>
              </w:rPr>
            </w:pPr>
          </w:p>
        </w:tc>
      </w:tr>
      <w:tr w:rsidR="00864E7D" w:rsidRPr="001E53ED" w14:paraId="04A3493D" w14:textId="77777777" w:rsidTr="00183274">
        <w:tc>
          <w:tcPr>
            <w:tcW w:w="2694" w:type="dxa"/>
            <w:gridSpan w:val="2"/>
            <w:tcBorders>
              <w:left w:val="single" w:sz="4" w:space="0" w:color="auto"/>
            </w:tcBorders>
          </w:tcPr>
          <w:p w14:paraId="60A4A9DE"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2815998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F3E0F"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N</w:t>
            </w:r>
          </w:p>
        </w:tc>
        <w:tc>
          <w:tcPr>
            <w:tcW w:w="2977" w:type="dxa"/>
            <w:gridSpan w:val="4"/>
          </w:tcPr>
          <w:p w14:paraId="60ECAEDF"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72FD90A7"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p>
        </w:tc>
      </w:tr>
      <w:tr w:rsidR="00864E7D" w:rsidRPr="001E53ED" w14:paraId="73DC5AD1" w14:textId="77777777" w:rsidTr="00183274">
        <w:tc>
          <w:tcPr>
            <w:tcW w:w="2694" w:type="dxa"/>
            <w:gridSpan w:val="2"/>
            <w:tcBorders>
              <w:left w:val="single" w:sz="4" w:space="0" w:color="auto"/>
            </w:tcBorders>
          </w:tcPr>
          <w:p w14:paraId="073D524D"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68AFCBC" w14:textId="19A5F493" w:rsidR="00864E7D" w:rsidRPr="001E53ED" w:rsidRDefault="00C63152" w:rsidP="00864E7D">
            <w:pPr>
              <w:overflowPunct/>
              <w:autoSpaceDE/>
              <w:autoSpaceDN/>
              <w:adjustRightInd/>
              <w:spacing w:after="0"/>
              <w:jc w:val="center"/>
              <w:textAlignment w:val="auto"/>
              <w:rPr>
                <w:rFonts w:ascii="Arial" w:eastAsia="SimSun" w:hAnsi="Arial"/>
                <w:b/>
                <w:caps/>
                <w:noProof/>
                <w:lang w:eastAsia="en-US"/>
              </w:rPr>
            </w:pPr>
            <w:r>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E8AF2" w14:textId="4DE65DB6"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14:paraId="21F526CE" w14:textId="77777777" w:rsidR="00864E7D" w:rsidRPr="001E53ED" w:rsidRDefault="00864E7D" w:rsidP="00864E7D">
            <w:pPr>
              <w:tabs>
                <w:tab w:val="right" w:pos="2893"/>
              </w:tabs>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Other core specifications</w:t>
            </w:r>
            <w:r w:rsidRPr="001E53ED">
              <w:rPr>
                <w:rFonts w:ascii="Arial" w:eastAsia="SimSun" w:hAnsi="Arial"/>
                <w:noProof/>
                <w:lang w:eastAsia="en-US"/>
              </w:rPr>
              <w:tab/>
            </w:r>
          </w:p>
        </w:tc>
        <w:tc>
          <w:tcPr>
            <w:tcW w:w="3401" w:type="dxa"/>
            <w:gridSpan w:val="3"/>
            <w:tcBorders>
              <w:right w:val="single" w:sz="4" w:space="0" w:color="auto"/>
            </w:tcBorders>
            <w:shd w:val="pct30" w:color="FFFF00" w:fill="auto"/>
          </w:tcPr>
          <w:p w14:paraId="54DE6BDA" w14:textId="57367218" w:rsidR="00864E7D" w:rsidRPr="001E53ED" w:rsidRDefault="001C02A0"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 </w:t>
            </w:r>
            <w:r w:rsidR="00C63152">
              <w:rPr>
                <w:rFonts w:ascii="Arial" w:eastAsia="SimSun" w:hAnsi="Arial"/>
                <w:noProof/>
                <w:lang w:eastAsia="en-US"/>
              </w:rPr>
              <w:t>38.473</w:t>
            </w:r>
            <w:r w:rsidRPr="001E53ED">
              <w:rPr>
                <w:rFonts w:ascii="Arial" w:eastAsia="SimSun" w:hAnsi="Arial"/>
                <w:noProof/>
                <w:lang w:eastAsia="en-US"/>
              </w:rPr>
              <w:t xml:space="preserve"> CR </w:t>
            </w:r>
            <w:r w:rsidR="00765E99">
              <w:rPr>
                <w:rFonts w:ascii="Arial" w:eastAsia="SimSun" w:hAnsi="Arial"/>
                <w:noProof/>
                <w:lang w:eastAsia="en-US"/>
              </w:rPr>
              <w:t>1542</w:t>
            </w:r>
          </w:p>
        </w:tc>
      </w:tr>
      <w:tr w:rsidR="00864E7D" w:rsidRPr="001E53ED" w14:paraId="15F5A180" w14:textId="77777777" w:rsidTr="00183274">
        <w:tc>
          <w:tcPr>
            <w:tcW w:w="2694" w:type="dxa"/>
            <w:gridSpan w:val="2"/>
            <w:tcBorders>
              <w:left w:val="single" w:sz="4" w:space="0" w:color="auto"/>
            </w:tcBorders>
          </w:tcPr>
          <w:p w14:paraId="6794EED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79BDC7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58EB6"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0020888E"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7B23580B"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728162F6" w14:textId="77777777" w:rsidTr="00183274">
        <w:tc>
          <w:tcPr>
            <w:tcW w:w="2694" w:type="dxa"/>
            <w:gridSpan w:val="2"/>
            <w:tcBorders>
              <w:left w:val="single" w:sz="4" w:space="0" w:color="auto"/>
            </w:tcBorders>
          </w:tcPr>
          <w:p w14:paraId="0B4164F9"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6CB6425"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DC86B" w14:textId="77777777" w:rsidR="00864E7D" w:rsidRPr="001E53ED" w:rsidRDefault="00864E7D" w:rsidP="00864E7D">
            <w:pPr>
              <w:overflowPunct/>
              <w:autoSpaceDE/>
              <w:autoSpaceDN/>
              <w:adjustRightInd/>
              <w:spacing w:after="0"/>
              <w:jc w:val="center"/>
              <w:textAlignment w:val="auto"/>
              <w:rPr>
                <w:rFonts w:ascii="Arial" w:eastAsia="SimSun" w:hAnsi="Arial"/>
                <w:b/>
                <w:caps/>
                <w:noProof/>
                <w:lang w:eastAsia="en-US"/>
              </w:rPr>
            </w:pPr>
            <w:r w:rsidRPr="001E53ED">
              <w:rPr>
                <w:rFonts w:ascii="Arial" w:eastAsia="SimSun" w:hAnsi="Arial"/>
                <w:b/>
                <w:caps/>
                <w:noProof/>
                <w:lang w:eastAsia="en-US"/>
              </w:rPr>
              <w:t>X</w:t>
            </w:r>
          </w:p>
        </w:tc>
        <w:tc>
          <w:tcPr>
            <w:tcW w:w="2977" w:type="dxa"/>
            <w:gridSpan w:val="4"/>
          </w:tcPr>
          <w:p w14:paraId="288E76B5"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r w:rsidRPr="001E53ED">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7C6CBC51" w14:textId="77777777" w:rsidR="00864E7D" w:rsidRPr="001E53ED" w:rsidRDefault="00864E7D" w:rsidP="00864E7D">
            <w:pPr>
              <w:overflowPunct/>
              <w:autoSpaceDE/>
              <w:autoSpaceDN/>
              <w:adjustRightInd/>
              <w:spacing w:after="0"/>
              <w:ind w:left="99"/>
              <w:textAlignment w:val="auto"/>
              <w:rPr>
                <w:rFonts w:ascii="Arial" w:eastAsia="SimSun" w:hAnsi="Arial"/>
                <w:noProof/>
                <w:lang w:eastAsia="en-US"/>
              </w:rPr>
            </w:pPr>
            <w:r w:rsidRPr="001E53ED">
              <w:rPr>
                <w:rFonts w:ascii="Arial" w:eastAsia="SimSun" w:hAnsi="Arial"/>
                <w:noProof/>
                <w:lang w:eastAsia="en-US"/>
              </w:rPr>
              <w:t xml:space="preserve">TS/TR ... CR ... </w:t>
            </w:r>
          </w:p>
        </w:tc>
      </w:tr>
      <w:tr w:rsidR="00864E7D" w:rsidRPr="001E53ED" w14:paraId="6ECBF320" w14:textId="77777777" w:rsidTr="00183274">
        <w:tc>
          <w:tcPr>
            <w:tcW w:w="2694" w:type="dxa"/>
            <w:gridSpan w:val="2"/>
            <w:tcBorders>
              <w:left w:val="single" w:sz="4" w:space="0" w:color="auto"/>
            </w:tcBorders>
          </w:tcPr>
          <w:p w14:paraId="68BE7B2A" w14:textId="77777777" w:rsidR="00864E7D" w:rsidRPr="001E53ED" w:rsidRDefault="00864E7D" w:rsidP="00864E7D">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6E87E793" w14:textId="77777777" w:rsidR="00864E7D" w:rsidRPr="001E53ED" w:rsidRDefault="00864E7D" w:rsidP="00864E7D">
            <w:pPr>
              <w:overflowPunct/>
              <w:autoSpaceDE/>
              <w:autoSpaceDN/>
              <w:adjustRightInd/>
              <w:spacing w:after="0"/>
              <w:textAlignment w:val="auto"/>
              <w:rPr>
                <w:rFonts w:ascii="Arial" w:eastAsia="SimSun" w:hAnsi="Arial"/>
                <w:noProof/>
                <w:lang w:eastAsia="en-US"/>
              </w:rPr>
            </w:pPr>
          </w:p>
        </w:tc>
      </w:tr>
      <w:tr w:rsidR="00864E7D" w:rsidRPr="001E53ED" w14:paraId="0318F5B4" w14:textId="77777777" w:rsidTr="00183274">
        <w:tc>
          <w:tcPr>
            <w:tcW w:w="2694" w:type="dxa"/>
            <w:gridSpan w:val="2"/>
            <w:tcBorders>
              <w:left w:val="single" w:sz="4" w:space="0" w:color="auto"/>
              <w:bottom w:val="single" w:sz="4" w:space="0" w:color="auto"/>
            </w:tcBorders>
          </w:tcPr>
          <w:p w14:paraId="213B153A"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2AA1C9F" w14:textId="77777777" w:rsidR="00864E7D" w:rsidRPr="001E53ED" w:rsidRDefault="00864E7D" w:rsidP="00864E7D">
            <w:pPr>
              <w:overflowPunct/>
              <w:autoSpaceDE/>
              <w:autoSpaceDN/>
              <w:adjustRightInd/>
              <w:spacing w:after="0"/>
              <w:ind w:left="100"/>
              <w:textAlignment w:val="auto"/>
              <w:rPr>
                <w:rFonts w:ascii="Arial" w:eastAsia="SimSun" w:hAnsi="Arial"/>
                <w:noProof/>
                <w:lang w:eastAsia="en-US"/>
              </w:rPr>
            </w:pPr>
          </w:p>
        </w:tc>
      </w:tr>
      <w:tr w:rsidR="00864E7D" w:rsidRPr="001E53ED" w14:paraId="12EE3282" w14:textId="77777777" w:rsidTr="00183274">
        <w:tc>
          <w:tcPr>
            <w:tcW w:w="2694" w:type="dxa"/>
            <w:gridSpan w:val="2"/>
            <w:tcBorders>
              <w:top w:val="single" w:sz="4" w:space="0" w:color="auto"/>
              <w:bottom w:val="single" w:sz="4" w:space="0" w:color="auto"/>
            </w:tcBorders>
          </w:tcPr>
          <w:p w14:paraId="6F96AA44"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20EF589" w14:textId="77777777" w:rsidR="00864E7D" w:rsidRPr="001E53ED" w:rsidRDefault="00864E7D" w:rsidP="00864E7D">
            <w:pPr>
              <w:overflowPunct/>
              <w:autoSpaceDE/>
              <w:autoSpaceDN/>
              <w:adjustRightInd/>
              <w:spacing w:after="0"/>
              <w:ind w:left="100"/>
              <w:textAlignment w:val="auto"/>
              <w:rPr>
                <w:rFonts w:ascii="Arial" w:eastAsia="SimSun" w:hAnsi="Arial"/>
                <w:noProof/>
                <w:sz w:val="8"/>
                <w:szCs w:val="8"/>
                <w:lang w:eastAsia="en-US"/>
              </w:rPr>
            </w:pPr>
          </w:p>
        </w:tc>
      </w:tr>
      <w:tr w:rsidR="00864E7D" w:rsidRPr="001E53ED" w14:paraId="5F347598" w14:textId="77777777" w:rsidTr="00183274">
        <w:tc>
          <w:tcPr>
            <w:tcW w:w="2694" w:type="dxa"/>
            <w:gridSpan w:val="2"/>
            <w:tcBorders>
              <w:top w:val="single" w:sz="4" w:space="0" w:color="auto"/>
              <w:left w:val="single" w:sz="4" w:space="0" w:color="auto"/>
              <w:bottom w:val="single" w:sz="4" w:space="0" w:color="auto"/>
            </w:tcBorders>
          </w:tcPr>
          <w:p w14:paraId="57145F5F" w14:textId="77777777" w:rsidR="00864E7D" w:rsidRPr="001E53ED" w:rsidRDefault="00864E7D" w:rsidP="00864E7D">
            <w:pPr>
              <w:tabs>
                <w:tab w:val="right" w:pos="2184"/>
              </w:tabs>
              <w:overflowPunct/>
              <w:autoSpaceDE/>
              <w:autoSpaceDN/>
              <w:adjustRightInd/>
              <w:spacing w:after="0"/>
              <w:textAlignment w:val="auto"/>
              <w:rPr>
                <w:rFonts w:ascii="Arial" w:eastAsia="SimSun" w:hAnsi="Arial"/>
                <w:b/>
                <w:i/>
                <w:noProof/>
                <w:lang w:eastAsia="en-US"/>
              </w:rPr>
            </w:pPr>
            <w:r w:rsidRPr="001E53ED">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845EC5" w14:textId="359DBC71" w:rsidR="00864E7D" w:rsidRPr="001E53ED" w:rsidRDefault="009A451D" w:rsidP="00864E7D">
            <w:pPr>
              <w:overflowPunct/>
              <w:autoSpaceDE/>
              <w:autoSpaceDN/>
              <w:adjustRightInd/>
              <w:spacing w:after="0"/>
              <w:ind w:left="100"/>
              <w:textAlignment w:val="auto"/>
              <w:rPr>
                <w:rFonts w:ascii="Arial" w:eastAsia="SimSun" w:hAnsi="Arial"/>
                <w:noProof/>
                <w:lang w:eastAsia="en-US"/>
              </w:rPr>
            </w:pPr>
            <w:r w:rsidRPr="009A451D">
              <w:rPr>
                <w:rFonts w:ascii="Arial" w:eastAsia="SimSun" w:hAnsi="Arial"/>
                <w:noProof/>
                <w:lang w:eastAsia="en-US"/>
              </w:rPr>
              <w:t>Rev#1: removal of semantics of Positioning Broadcast Cells IE and addiiton of co-signers</w:t>
            </w:r>
          </w:p>
        </w:tc>
      </w:tr>
    </w:tbl>
    <w:p w14:paraId="7A9033BD" w14:textId="77777777" w:rsidR="001E53ED" w:rsidRPr="001E53ED" w:rsidRDefault="001E53ED" w:rsidP="001E53ED">
      <w:pPr>
        <w:overflowPunct/>
        <w:autoSpaceDE/>
        <w:autoSpaceDN/>
        <w:adjustRightInd/>
        <w:spacing w:after="0"/>
        <w:textAlignment w:val="auto"/>
        <w:rPr>
          <w:rFonts w:ascii="Arial" w:eastAsia="SimSun" w:hAnsi="Arial"/>
          <w:noProof/>
          <w:sz w:val="8"/>
          <w:szCs w:val="8"/>
          <w:lang w:eastAsia="en-US"/>
        </w:rPr>
      </w:pPr>
    </w:p>
    <w:p w14:paraId="091DCC9B" w14:textId="77777777" w:rsidR="001E53ED" w:rsidRPr="001E53ED" w:rsidRDefault="001E53ED" w:rsidP="001E53ED">
      <w:pPr>
        <w:overflowPunct/>
        <w:autoSpaceDE/>
        <w:autoSpaceDN/>
        <w:adjustRightInd/>
        <w:textAlignment w:val="auto"/>
        <w:rPr>
          <w:rFonts w:eastAsia="SimSun"/>
          <w:noProof/>
          <w:lang w:eastAsia="en-US"/>
        </w:rPr>
        <w:sectPr w:rsidR="001E53ED" w:rsidRPr="001E53ED" w:rsidSect="001E53ED">
          <w:headerReference w:type="even" r:id="rId14"/>
          <w:footnotePr>
            <w:numRestart w:val="eachSect"/>
          </w:footnotePr>
          <w:pgSz w:w="11907" w:h="16840" w:code="9"/>
          <w:pgMar w:top="1418" w:right="1134" w:bottom="1134" w:left="1134" w:header="680" w:footer="567" w:gutter="0"/>
          <w:cols w:space="720"/>
        </w:sectPr>
      </w:pPr>
    </w:p>
    <w:p w14:paraId="49C8C6F5" w14:textId="77777777" w:rsidR="001C4229" w:rsidRPr="001E53ED" w:rsidRDefault="001C4229" w:rsidP="001C4229">
      <w:pPr>
        <w:overflowPunct/>
        <w:autoSpaceDE/>
        <w:autoSpaceDN/>
        <w:adjustRightInd/>
        <w:textAlignment w:val="auto"/>
        <w:rPr>
          <w:rFonts w:eastAsia="SimSun"/>
          <w:b/>
          <w:lang w:val="en-US" w:eastAsia="en-US"/>
        </w:rPr>
      </w:pPr>
      <w:bookmarkStart w:id="2" w:name="_CR9_1_3_2"/>
      <w:bookmarkEnd w:id="2"/>
      <w:r w:rsidRPr="001E53ED">
        <w:rPr>
          <w:rFonts w:eastAsia="SimSun"/>
          <w:b/>
          <w:highlight w:val="yellow"/>
          <w:lang w:val="en-US" w:eastAsia="en-US"/>
        </w:rPr>
        <w:lastRenderedPageBreak/>
        <w:t>START OF CHANGES</w:t>
      </w:r>
    </w:p>
    <w:p w14:paraId="368583CA" w14:textId="77777777" w:rsidR="001C4229" w:rsidRPr="000D38C8" w:rsidRDefault="001C4229" w:rsidP="001C4229">
      <w:pPr>
        <w:keepNext/>
        <w:keepLines/>
        <w:spacing w:before="120"/>
        <w:ind w:left="1134" w:hanging="1134"/>
        <w:outlineLvl w:val="2"/>
        <w:rPr>
          <w:rFonts w:ascii="Arial" w:hAnsi="Arial"/>
          <w:noProof/>
          <w:sz w:val="28"/>
          <w:lang w:eastAsia="ko-KR"/>
        </w:rPr>
      </w:pPr>
      <w:r w:rsidRPr="000D38C8">
        <w:rPr>
          <w:rFonts w:ascii="Arial" w:hAnsi="Arial"/>
          <w:noProof/>
          <w:sz w:val="28"/>
          <w:lang w:eastAsia="ko-KR"/>
        </w:rPr>
        <w:t>8.4.1</w:t>
      </w:r>
      <w:r w:rsidRPr="000D38C8">
        <w:rPr>
          <w:rFonts w:ascii="Arial" w:hAnsi="Arial"/>
          <w:noProof/>
          <w:sz w:val="28"/>
          <w:lang w:eastAsia="ko-KR"/>
        </w:rPr>
        <w:tab/>
        <w:t>Assistance Information Control</w:t>
      </w:r>
    </w:p>
    <w:p w14:paraId="3B1DAD9B"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8.4.1.1</w:t>
      </w:r>
      <w:r w:rsidRPr="000D38C8">
        <w:rPr>
          <w:rFonts w:ascii="Arial" w:hAnsi="Arial"/>
          <w:noProof/>
          <w:sz w:val="24"/>
          <w:lang w:eastAsia="ko-KR"/>
        </w:rPr>
        <w:tab/>
        <w:t>General</w:t>
      </w:r>
    </w:p>
    <w:p w14:paraId="7C99E93F" w14:textId="77777777" w:rsidR="001C4229" w:rsidRPr="000D38C8" w:rsidRDefault="001C4229" w:rsidP="001C4229">
      <w:pPr>
        <w:rPr>
          <w:noProof/>
          <w:lang w:eastAsia="ko-KR"/>
        </w:rPr>
      </w:pPr>
      <w:r w:rsidRPr="000D38C8">
        <w:rPr>
          <w:noProof/>
          <w:lang w:eastAsia="ko-KR"/>
        </w:rPr>
        <w:t xml:space="preserve">The purpose of the Assistance Information Control procedure is to allow the LMF to signal positioning assistance information to the NG-RAN Node for assistance information broadcasting. </w:t>
      </w:r>
      <w:r w:rsidRPr="000D38C8">
        <w:rPr>
          <w:lang w:eastAsia="ko-KR"/>
        </w:rPr>
        <w:t>This procedure applies only if the NG-RAN node is a gNB.</w:t>
      </w:r>
    </w:p>
    <w:p w14:paraId="37962334"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8.4.1.2</w:t>
      </w:r>
      <w:r w:rsidRPr="000D38C8">
        <w:rPr>
          <w:rFonts w:ascii="Arial" w:hAnsi="Arial"/>
          <w:noProof/>
          <w:sz w:val="24"/>
          <w:lang w:eastAsia="ko-KR"/>
        </w:rPr>
        <w:tab/>
        <w:t>Successful Operation</w:t>
      </w:r>
    </w:p>
    <w:p w14:paraId="15D14B8C" w14:textId="77777777" w:rsidR="001C4229" w:rsidRPr="000D38C8" w:rsidRDefault="001C4229" w:rsidP="001C4229">
      <w:pPr>
        <w:keepNext/>
        <w:keepLines/>
        <w:spacing w:before="60"/>
        <w:jc w:val="center"/>
        <w:rPr>
          <w:rFonts w:ascii="Arial" w:hAnsi="Arial"/>
          <w:b/>
          <w:noProof/>
          <w:lang w:eastAsia="ko-KR"/>
        </w:rPr>
      </w:pPr>
      <w:r w:rsidRPr="000D38C8">
        <w:rPr>
          <w:rFonts w:ascii="Arial" w:hAnsi="Arial"/>
          <w:b/>
          <w:noProof/>
          <w:lang w:eastAsia="ko-KR"/>
        </w:rPr>
        <w:object w:dxaOrig="6597" w:dyaOrig="2130" w14:anchorId="20968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03pt" o:ole="">
            <v:imagedata r:id="rId15" o:title=""/>
          </v:shape>
          <o:OLEObject Type="Embed" ProgID="Word.Picture.8" ShapeID="_x0000_i1025" DrawAspect="Content" ObjectID="_1801478002" r:id="rId16"/>
        </w:object>
      </w:r>
    </w:p>
    <w:p w14:paraId="194C028B" w14:textId="77777777" w:rsidR="001C4229" w:rsidRPr="000D38C8" w:rsidRDefault="001C4229" w:rsidP="001C4229">
      <w:pPr>
        <w:keepLines/>
        <w:spacing w:after="240"/>
        <w:jc w:val="center"/>
        <w:rPr>
          <w:rFonts w:ascii="Arial" w:hAnsi="Arial"/>
          <w:b/>
          <w:noProof/>
          <w:lang w:eastAsia="ko-KR"/>
        </w:rPr>
      </w:pPr>
      <w:r w:rsidRPr="000D38C8">
        <w:rPr>
          <w:rFonts w:ascii="Arial" w:hAnsi="Arial"/>
          <w:b/>
          <w:noProof/>
          <w:lang w:eastAsia="ko-KR"/>
        </w:rPr>
        <w:t>Figure 8.4.1.2-1: Assistance Information Control procedure</w:t>
      </w:r>
    </w:p>
    <w:p w14:paraId="140A4951" w14:textId="77777777" w:rsidR="001C4229" w:rsidRPr="000D38C8" w:rsidRDefault="001C4229" w:rsidP="001C4229">
      <w:pPr>
        <w:rPr>
          <w:noProof/>
          <w:lang w:eastAsia="ko-KR"/>
        </w:rPr>
      </w:pPr>
      <w:r w:rsidRPr="000D38C8">
        <w:rPr>
          <w:noProof/>
          <w:lang w:eastAsia="ko-KR"/>
        </w:rPr>
        <w:t>The LMF initiates the procedure by sending an ASSISTANCE INFORMATION CONTROL message.</w:t>
      </w:r>
    </w:p>
    <w:p w14:paraId="69AB7274" w14:textId="04F8C5DF" w:rsidR="001C4229" w:rsidRPr="000D38C8" w:rsidRDefault="001C4229" w:rsidP="001C4229">
      <w:pPr>
        <w:rPr>
          <w:noProof/>
          <w:lang w:eastAsia="ko-KR"/>
        </w:rPr>
      </w:pPr>
      <w:r w:rsidRPr="000D38C8">
        <w:rPr>
          <w:noProof/>
          <w:lang w:eastAsia="ko-KR"/>
        </w:rPr>
        <w:t xml:space="preserve">If the </w:t>
      </w:r>
      <w:r w:rsidRPr="000D38C8">
        <w:rPr>
          <w:i/>
          <w:noProof/>
          <w:lang w:eastAsia="ko-KR"/>
        </w:rPr>
        <w:t>Assistance Information</w:t>
      </w:r>
      <w:r w:rsidRPr="000D38C8">
        <w:rPr>
          <w:noProof/>
          <w:lang w:eastAsia="ko-KR"/>
        </w:rPr>
        <w:t xml:space="preserve"> IE is included in the ASSISTANCE INFORMATION CONTROL message, the NG-RAN Node shall</w:t>
      </w:r>
      <w:del w:id="3" w:author="Ericsson" w:date="2025-02-04T22:13:00Z">
        <w:r w:rsidRPr="000D38C8" w:rsidDel="001C4229">
          <w:rPr>
            <w:noProof/>
            <w:lang w:eastAsia="ko-KR"/>
          </w:rPr>
          <w:delText>, if supported,</w:delText>
        </w:r>
      </w:del>
      <w:r w:rsidRPr="000D38C8">
        <w:rPr>
          <w:noProof/>
          <w:lang w:eastAsia="ko-KR"/>
        </w:rPr>
        <w:t xml:space="preserve"> replace any previously </w:t>
      </w:r>
      <w:del w:id="4" w:author="Ericsson" w:date="2025-02-04T22:14:00Z">
        <w:r w:rsidRPr="000D38C8" w:rsidDel="001C4229">
          <w:rPr>
            <w:noProof/>
            <w:lang w:eastAsia="ko-KR"/>
          </w:rPr>
          <w:delText xml:space="preserve">stored </w:delText>
        </w:r>
      </w:del>
      <w:ins w:id="5" w:author="Ericsson" w:date="2025-02-04T22:14:00Z">
        <w:r>
          <w:rPr>
            <w:noProof/>
            <w:lang w:eastAsia="ko-KR"/>
          </w:rPr>
          <w:t>received</w:t>
        </w:r>
        <w:r w:rsidRPr="000D38C8">
          <w:rPr>
            <w:noProof/>
            <w:lang w:eastAsia="ko-KR"/>
          </w:rPr>
          <w:t xml:space="preserve"> </w:t>
        </w:r>
      </w:ins>
      <w:r w:rsidRPr="000D38C8">
        <w:rPr>
          <w:noProof/>
          <w:lang w:eastAsia="ko-KR"/>
        </w:rPr>
        <w:t xml:space="preserve">assistance information </w:t>
      </w:r>
      <w:ins w:id="6" w:author="Ericsson" w:date="2025-02-04T22:14:00Z">
        <w:r>
          <w:rPr>
            <w:noProof/>
            <w:lang w:eastAsia="ko-KR"/>
          </w:rPr>
          <w:t>with the newly received information,</w:t>
        </w:r>
      </w:ins>
      <w:ins w:id="7" w:author="Ericsson" w:date="2025-02-04T22:18:00Z">
        <w:r>
          <w:rPr>
            <w:noProof/>
            <w:lang w:eastAsia="ko-KR"/>
          </w:rPr>
          <w:t xml:space="preserve"> </w:t>
        </w:r>
      </w:ins>
      <w:r w:rsidRPr="000D38C8">
        <w:rPr>
          <w:noProof/>
          <w:lang w:eastAsia="ko-KR"/>
        </w:rPr>
        <w:t xml:space="preserve">and use the </w:t>
      </w:r>
      <w:ins w:id="8" w:author="Ericsson" w:date="2025-02-04T22:14:00Z">
        <w:r>
          <w:rPr>
            <w:noProof/>
            <w:lang w:eastAsia="ko-KR"/>
          </w:rPr>
          <w:t xml:space="preserve">newly </w:t>
        </w:r>
      </w:ins>
      <w:r w:rsidRPr="000D38C8">
        <w:rPr>
          <w:noProof/>
          <w:lang w:eastAsia="ko-KR"/>
        </w:rPr>
        <w:t>received information to configure assistance information broadcasting.</w:t>
      </w:r>
    </w:p>
    <w:p w14:paraId="7152B7A9"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 Priority</w:t>
      </w:r>
      <w:r w:rsidRPr="000D38C8">
        <w:rPr>
          <w:noProof/>
          <w:lang w:eastAsia="ko-KR"/>
        </w:rPr>
        <w:t xml:space="preserve"> IE is included in the </w:t>
      </w:r>
      <w:r w:rsidRPr="000D38C8">
        <w:rPr>
          <w:i/>
          <w:noProof/>
          <w:lang w:eastAsia="ko-KR"/>
        </w:rPr>
        <w:t>Assistance Information</w:t>
      </w:r>
      <w:r w:rsidRPr="000D38C8">
        <w:rPr>
          <w:noProof/>
          <w:lang w:eastAsia="ko-KR"/>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0D5CC157" w14:textId="77777777"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included in the ASSISTANCE INFORMATION CONTROL message and set to "start", the NG-RAN Node may start broadcasting the assistance information. If the </w:t>
      </w:r>
      <w:r w:rsidRPr="000D38C8">
        <w:rPr>
          <w:i/>
          <w:noProof/>
          <w:lang w:eastAsia="ko-KR"/>
        </w:rPr>
        <w:t>Broadcast</w:t>
      </w:r>
      <w:r w:rsidRPr="000D38C8">
        <w:rPr>
          <w:noProof/>
          <w:lang w:eastAsia="ko-KR"/>
        </w:rPr>
        <w:t xml:space="preserve"> IE is included in the ASSISTANCE INFORMATION CONTROL message and set to "stop", the NG-RAN Node may stop broadcasting the assistance information.</w:t>
      </w:r>
    </w:p>
    <w:p w14:paraId="3A71CC4C" w14:textId="4F1968E7" w:rsidR="001C4229" w:rsidRPr="000D38C8" w:rsidRDefault="001C4229" w:rsidP="001C4229">
      <w:pPr>
        <w:rPr>
          <w:noProof/>
          <w:lang w:eastAsia="ko-KR"/>
        </w:rPr>
      </w:pPr>
      <w:r w:rsidRPr="000D38C8">
        <w:rPr>
          <w:noProof/>
          <w:lang w:eastAsia="ko-KR"/>
        </w:rPr>
        <w:t xml:space="preserve">If the </w:t>
      </w:r>
      <w:r w:rsidRPr="000D38C8">
        <w:rPr>
          <w:i/>
          <w:iCs/>
          <w:noProof/>
          <w:lang w:eastAsia="ko-KR"/>
        </w:rPr>
        <w:t>Positioning Broadcast Cells</w:t>
      </w:r>
      <w:r w:rsidRPr="000D38C8">
        <w:rPr>
          <w:noProof/>
          <w:lang w:eastAsia="ko-KR"/>
        </w:rPr>
        <w:t xml:space="preserve"> IE is included in the ASSISTANCE INFORMATION CONTROL message, the NG-RAN </w:t>
      </w:r>
      <w:ins w:id="9" w:author="Ericsson" w:date="2025-02-06T12:00:00Z">
        <w:r w:rsidR="009E2F3F">
          <w:rPr>
            <w:noProof/>
            <w:lang w:eastAsia="ko-KR"/>
          </w:rPr>
          <w:t>N</w:t>
        </w:r>
      </w:ins>
      <w:ins w:id="10" w:author="Ericsson" w:date="2025-02-04T22:14:00Z">
        <w:r>
          <w:rPr>
            <w:noProof/>
            <w:lang w:eastAsia="ko-KR"/>
          </w:rPr>
          <w:t xml:space="preserve">ode </w:t>
        </w:r>
      </w:ins>
      <w:r w:rsidRPr="000D38C8">
        <w:rPr>
          <w:noProof/>
          <w:lang w:eastAsia="ko-KR"/>
        </w:rPr>
        <w:t xml:space="preserve">shall, if supported, consider that the </w:t>
      </w:r>
      <w:ins w:id="11" w:author="Ericsson" w:date="2025-02-04T22:14:00Z">
        <w:r>
          <w:rPr>
            <w:noProof/>
            <w:lang w:eastAsia="ko-KR"/>
          </w:rPr>
          <w:t>procedure</w:t>
        </w:r>
      </w:ins>
      <w:del w:id="12" w:author="Ericsson" w:date="2025-02-04T22:14:00Z">
        <w:r w:rsidRPr="000D38C8" w:rsidDel="001C4229">
          <w:rPr>
            <w:noProof/>
            <w:lang w:eastAsia="ko-KR"/>
          </w:rPr>
          <w:delText>received assistance information</w:delText>
        </w:r>
      </w:del>
      <w:r w:rsidRPr="000D38C8">
        <w:rPr>
          <w:noProof/>
          <w:lang w:eastAsia="ko-KR"/>
        </w:rPr>
        <w:t xml:space="preserve"> is applicable </w:t>
      </w:r>
      <w:ins w:id="13" w:author="Ericsson" w:date="2025-02-04T22:14:00Z">
        <w:r>
          <w:rPr>
            <w:noProof/>
            <w:lang w:eastAsia="ko-KR"/>
          </w:rPr>
          <w:t>on</w:t>
        </w:r>
      </w:ins>
      <w:ins w:id="14" w:author="Ericsson" w:date="2025-02-04T22:15:00Z">
        <w:r>
          <w:rPr>
            <w:noProof/>
            <w:lang w:eastAsia="ko-KR"/>
          </w:rPr>
          <w:t xml:space="preserve">ly </w:t>
        </w:r>
      </w:ins>
      <w:r w:rsidRPr="000D38C8">
        <w:rPr>
          <w:noProof/>
          <w:lang w:eastAsia="ko-KR"/>
        </w:rPr>
        <w:t xml:space="preserve">to the </w:t>
      </w:r>
      <w:ins w:id="15" w:author="Ericsson" w:date="2025-02-04T22:15:00Z">
        <w:r>
          <w:rPr>
            <w:noProof/>
            <w:lang w:eastAsia="ko-KR"/>
          </w:rPr>
          <w:t xml:space="preserve">indicated </w:t>
        </w:r>
      </w:ins>
      <w:r w:rsidRPr="000D38C8">
        <w:rPr>
          <w:noProof/>
          <w:lang w:eastAsia="ko-KR"/>
        </w:rPr>
        <w:t>cells in this IE.</w:t>
      </w:r>
    </w:p>
    <w:p w14:paraId="3AB74119" w14:textId="77777777" w:rsidR="001C4229" w:rsidRPr="000D38C8" w:rsidRDefault="001C4229" w:rsidP="001C4229">
      <w:pPr>
        <w:keepNext/>
        <w:keepLines/>
        <w:spacing w:before="120"/>
        <w:ind w:left="1418" w:hanging="1418"/>
        <w:outlineLvl w:val="3"/>
        <w:rPr>
          <w:rFonts w:ascii="Arial" w:hAnsi="Arial"/>
          <w:noProof/>
          <w:sz w:val="24"/>
          <w:lang w:eastAsia="ko-KR"/>
        </w:rPr>
      </w:pPr>
      <w:r w:rsidRPr="000D38C8">
        <w:rPr>
          <w:rFonts w:ascii="Arial" w:hAnsi="Arial"/>
          <w:noProof/>
          <w:sz w:val="24"/>
          <w:lang w:eastAsia="ko-KR"/>
        </w:rPr>
        <w:t>8.4.1.3</w:t>
      </w:r>
      <w:r w:rsidRPr="000D38C8">
        <w:rPr>
          <w:rFonts w:ascii="Arial" w:hAnsi="Arial"/>
          <w:noProof/>
          <w:sz w:val="24"/>
          <w:lang w:eastAsia="ko-KR"/>
        </w:rPr>
        <w:tab/>
        <w:t xml:space="preserve">Abnormal Conditions </w:t>
      </w:r>
    </w:p>
    <w:p w14:paraId="23492C7B" w14:textId="39A74258" w:rsidR="001C4229" w:rsidRPr="000D38C8" w:rsidRDefault="001C4229" w:rsidP="001C4229">
      <w:pPr>
        <w:rPr>
          <w:noProof/>
          <w:lang w:eastAsia="ko-KR"/>
        </w:rPr>
      </w:pPr>
      <w:r w:rsidRPr="000D38C8">
        <w:rPr>
          <w:noProof/>
          <w:lang w:eastAsia="ko-KR"/>
        </w:rPr>
        <w:t xml:space="preserve">If the </w:t>
      </w:r>
      <w:r w:rsidRPr="000D38C8">
        <w:rPr>
          <w:i/>
          <w:noProof/>
          <w:lang w:eastAsia="ko-KR"/>
        </w:rPr>
        <w:t>Broadcast</w:t>
      </w:r>
      <w:r w:rsidRPr="000D38C8">
        <w:rPr>
          <w:noProof/>
          <w:lang w:eastAsia="ko-KR"/>
        </w:rPr>
        <w:t xml:space="preserve"> IE is </w:t>
      </w:r>
      <w:del w:id="16" w:author="Ericsson" w:date="2025-02-04T22:15:00Z">
        <w:r w:rsidRPr="000D38C8" w:rsidDel="001C4229">
          <w:rPr>
            <w:noProof/>
            <w:lang w:eastAsia="ko-KR"/>
          </w:rPr>
          <w:delText xml:space="preserve">included in the ASSISTANCE INFORMATION CONTROL message and </w:delText>
        </w:r>
      </w:del>
      <w:r w:rsidRPr="000D38C8">
        <w:rPr>
          <w:noProof/>
          <w:lang w:eastAsia="ko-KR"/>
        </w:rPr>
        <w:t xml:space="preserve">set to "start", and </w:t>
      </w:r>
      <w:del w:id="17" w:author="Ericsson" w:date="2025-02-04T22:16:00Z">
        <w:r w:rsidRPr="000D38C8" w:rsidDel="001C4229">
          <w:rPr>
            <w:noProof/>
            <w:lang w:eastAsia="ko-KR"/>
          </w:rPr>
          <w:delText>no assistance information is available</w:delText>
        </w:r>
      </w:del>
      <w:ins w:id="18" w:author="Ericsson" w:date="2025-02-04T22:16:00Z">
        <w:r>
          <w:rPr>
            <w:noProof/>
            <w:lang w:eastAsia="ko-KR"/>
          </w:rPr>
          <w:t xml:space="preserve">the </w:t>
        </w:r>
        <w:r>
          <w:rPr>
            <w:i/>
            <w:iCs/>
            <w:noProof/>
            <w:lang w:eastAsia="ko-KR"/>
          </w:rPr>
          <w:t xml:space="preserve">Assistance Information </w:t>
        </w:r>
        <w:r>
          <w:rPr>
            <w:noProof/>
            <w:lang w:eastAsia="ko-KR"/>
          </w:rPr>
          <w:t>IE is not included</w:t>
        </w:r>
      </w:ins>
      <w:r w:rsidRPr="000D38C8">
        <w:rPr>
          <w:noProof/>
          <w:lang w:eastAsia="ko-KR"/>
        </w:rPr>
        <w:t>, the NG-RAN Node shall consider the procedure as failed.</w:t>
      </w:r>
    </w:p>
    <w:p w14:paraId="493C40B3" w14:textId="51E6B0AE" w:rsidR="001C4229" w:rsidRPr="000D38C8" w:rsidRDefault="001C4229" w:rsidP="001C4229">
      <w:pPr>
        <w:rPr>
          <w:noProof/>
          <w:lang w:eastAsia="ko-KR"/>
        </w:rPr>
      </w:pPr>
      <w:r w:rsidRPr="000D38C8">
        <w:rPr>
          <w:noProof/>
          <w:lang w:eastAsia="ko-KR"/>
        </w:rPr>
        <w:t xml:space="preserve">If </w:t>
      </w:r>
      <w:del w:id="19" w:author="Ericsson" w:date="2025-02-04T22:16:00Z">
        <w:r w:rsidRPr="000D38C8" w:rsidDel="001C4229">
          <w:rPr>
            <w:noProof/>
            <w:lang w:eastAsia="ko-KR"/>
          </w:rPr>
          <w:delText xml:space="preserve">neither the </w:delText>
        </w:r>
        <w:r w:rsidRPr="000D38C8" w:rsidDel="001C4229">
          <w:rPr>
            <w:i/>
            <w:noProof/>
            <w:lang w:eastAsia="ko-KR"/>
          </w:rPr>
          <w:delText>Assistance Information</w:delText>
        </w:r>
        <w:r w:rsidRPr="000D38C8" w:rsidDel="001C4229">
          <w:rPr>
            <w:noProof/>
            <w:lang w:eastAsia="ko-KR"/>
          </w:rPr>
          <w:delText xml:space="preserve"> IE nor </w:delText>
        </w:r>
      </w:del>
      <w:r w:rsidRPr="000D38C8">
        <w:rPr>
          <w:noProof/>
          <w:lang w:eastAsia="ko-KR"/>
        </w:rPr>
        <w:t xml:space="preserve">the </w:t>
      </w:r>
      <w:r w:rsidRPr="000D38C8">
        <w:rPr>
          <w:i/>
          <w:noProof/>
          <w:lang w:eastAsia="ko-KR"/>
        </w:rPr>
        <w:t>Broadcast</w:t>
      </w:r>
      <w:r w:rsidRPr="000D38C8">
        <w:rPr>
          <w:noProof/>
          <w:lang w:eastAsia="ko-KR"/>
        </w:rPr>
        <w:t xml:space="preserve"> IE </w:t>
      </w:r>
      <w:del w:id="20" w:author="Ericsson" w:date="2025-02-04T22:16:00Z">
        <w:r w:rsidRPr="000D38C8" w:rsidDel="001C4229">
          <w:rPr>
            <w:noProof/>
            <w:lang w:eastAsia="ko-KR"/>
          </w:rPr>
          <w:delText xml:space="preserve">are </w:delText>
        </w:r>
      </w:del>
      <w:ins w:id="21" w:author="Ericsson" w:date="2025-02-04T22:16:00Z">
        <w:r>
          <w:rPr>
            <w:noProof/>
            <w:lang w:eastAsia="ko-KR"/>
          </w:rPr>
          <w:t>is not</w:t>
        </w:r>
        <w:r w:rsidRPr="000D38C8">
          <w:rPr>
            <w:noProof/>
            <w:lang w:eastAsia="ko-KR"/>
          </w:rPr>
          <w:t xml:space="preserve"> </w:t>
        </w:r>
      </w:ins>
      <w:r w:rsidRPr="000D38C8">
        <w:rPr>
          <w:noProof/>
          <w:lang w:eastAsia="ko-KR"/>
        </w:rPr>
        <w:t>included in the ASSISTANCE INFORMATION CONTROL message, the NG-RAN Node shall consider the procedure as failed.</w:t>
      </w:r>
    </w:p>
    <w:p w14:paraId="278B00F3" w14:textId="77777777" w:rsidR="001C4229" w:rsidRDefault="001C4229" w:rsidP="001C4229">
      <w:pPr>
        <w:overflowPunct/>
        <w:autoSpaceDE/>
        <w:autoSpaceDN/>
        <w:adjustRightInd/>
        <w:textAlignment w:val="auto"/>
        <w:rPr>
          <w:rFonts w:eastAsia="SimSun"/>
          <w:b/>
          <w:highlight w:val="yellow"/>
          <w:lang w:val="en-US" w:eastAsia="en-US"/>
        </w:rPr>
      </w:pPr>
    </w:p>
    <w:p w14:paraId="1AB02FAA" w14:textId="77777777" w:rsidR="001C4229" w:rsidRPr="00FC6D32" w:rsidRDefault="001C4229" w:rsidP="001C4229">
      <w:pPr>
        <w:overflowPunct/>
        <w:autoSpaceDE/>
        <w:autoSpaceDN/>
        <w:adjustRightInd/>
        <w:textAlignment w:val="auto"/>
        <w:rPr>
          <w:rFonts w:eastAsia="SimSun"/>
          <w:b/>
          <w:lang w:val="en-US" w:eastAsia="en-US"/>
        </w:rPr>
      </w:pPr>
      <w:r>
        <w:rPr>
          <w:rFonts w:eastAsia="SimSun"/>
          <w:b/>
          <w:highlight w:val="yellow"/>
          <w:lang w:val="en-US" w:eastAsia="en-US"/>
        </w:rPr>
        <w:t>NEXT</w:t>
      </w:r>
      <w:r w:rsidRPr="001E53ED">
        <w:rPr>
          <w:rFonts w:eastAsia="SimSun"/>
          <w:b/>
          <w:highlight w:val="yellow"/>
          <w:lang w:val="en-US" w:eastAsia="en-US"/>
        </w:rPr>
        <w:t xml:space="preserve"> CHANGE</w:t>
      </w:r>
    </w:p>
    <w:p w14:paraId="742147E0" w14:textId="77777777" w:rsidR="001C4229" w:rsidRPr="00FC6D32" w:rsidRDefault="001C4229" w:rsidP="001C4229">
      <w:pPr>
        <w:widowControl w:val="0"/>
        <w:spacing w:before="120"/>
        <w:ind w:left="1418" w:hanging="1418"/>
        <w:outlineLvl w:val="3"/>
        <w:rPr>
          <w:rFonts w:ascii="Arial" w:hAnsi="Arial"/>
          <w:sz w:val="24"/>
          <w:lang w:eastAsia="ko-KR"/>
        </w:rPr>
      </w:pPr>
      <w:r w:rsidRPr="00FC6D32">
        <w:rPr>
          <w:rFonts w:ascii="Arial" w:hAnsi="Arial"/>
          <w:sz w:val="24"/>
          <w:lang w:eastAsia="ko-KR"/>
        </w:rPr>
        <w:t>9.1.3.1</w:t>
      </w:r>
      <w:r w:rsidRPr="00FC6D32">
        <w:rPr>
          <w:rFonts w:ascii="Arial" w:hAnsi="Arial"/>
          <w:sz w:val="24"/>
          <w:lang w:eastAsia="ko-KR"/>
        </w:rPr>
        <w:tab/>
        <w:t>ASSISTANCE INFORMATION CONTROL</w:t>
      </w:r>
    </w:p>
    <w:p w14:paraId="3BCF4247" w14:textId="77777777" w:rsidR="001C4229" w:rsidRPr="00FC6D32" w:rsidRDefault="001C4229" w:rsidP="001C4229">
      <w:pPr>
        <w:widowControl w:val="0"/>
        <w:rPr>
          <w:lang w:eastAsia="ko-KR"/>
        </w:rPr>
      </w:pPr>
      <w:r w:rsidRPr="00FC6D32">
        <w:rPr>
          <w:lang w:eastAsia="ko-KR"/>
        </w:rPr>
        <w:t>This message is sent by the LMF to transfer assistance information.</w:t>
      </w:r>
    </w:p>
    <w:p w14:paraId="192E78D5" w14:textId="77777777" w:rsidR="001C4229" w:rsidRPr="00FC6D32" w:rsidRDefault="001C4229" w:rsidP="001C4229">
      <w:pPr>
        <w:widowControl w:val="0"/>
        <w:rPr>
          <w:lang w:eastAsia="ko-KR"/>
        </w:rPr>
      </w:pPr>
      <w:r w:rsidRPr="00FC6D32">
        <w:rPr>
          <w:lang w:eastAsia="ko-KR"/>
        </w:rPr>
        <w:t xml:space="preserve">Direction: LMF </w:t>
      </w:r>
      <w:r w:rsidRPr="00FC6D32">
        <w:rPr>
          <w:lang w:eastAsia="ko-KR"/>
        </w:rPr>
        <w:sym w:font="Symbol" w:char="F0AE"/>
      </w:r>
      <w:r w:rsidRPr="00FC6D32">
        <w:rPr>
          <w:lang w:eastAsia="ko-KR"/>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1C4229" w:rsidRPr="00FC6D32" w14:paraId="34550E13" w14:textId="77777777" w:rsidTr="00F162E9">
        <w:trPr>
          <w:tblHeader/>
        </w:trPr>
        <w:tc>
          <w:tcPr>
            <w:tcW w:w="2162" w:type="dxa"/>
          </w:tcPr>
          <w:p w14:paraId="26DE5175"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IE/Group Name</w:t>
            </w:r>
          </w:p>
        </w:tc>
        <w:tc>
          <w:tcPr>
            <w:tcW w:w="1080" w:type="dxa"/>
          </w:tcPr>
          <w:p w14:paraId="39E7B352"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Presence</w:t>
            </w:r>
          </w:p>
        </w:tc>
        <w:tc>
          <w:tcPr>
            <w:tcW w:w="1080" w:type="dxa"/>
          </w:tcPr>
          <w:p w14:paraId="08D72503"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Range</w:t>
            </w:r>
          </w:p>
        </w:tc>
        <w:tc>
          <w:tcPr>
            <w:tcW w:w="1512" w:type="dxa"/>
          </w:tcPr>
          <w:p w14:paraId="40B39DD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IE type and reference</w:t>
            </w:r>
          </w:p>
        </w:tc>
        <w:tc>
          <w:tcPr>
            <w:tcW w:w="1728" w:type="dxa"/>
          </w:tcPr>
          <w:p w14:paraId="45BBDC7C"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Semantics description</w:t>
            </w:r>
          </w:p>
        </w:tc>
        <w:tc>
          <w:tcPr>
            <w:tcW w:w="1080" w:type="dxa"/>
          </w:tcPr>
          <w:p w14:paraId="53065989"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Criticality</w:t>
            </w:r>
          </w:p>
        </w:tc>
        <w:tc>
          <w:tcPr>
            <w:tcW w:w="1080" w:type="dxa"/>
          </w:tcPr>
          <w:p w14:paraId="35A5CA77" w14:textId="77777777" w:rsidR="001C4229" w:rsidRPr="00FC6D32" w:rsidRDefault="001C4229" w:rsidP="00F162E9">
            <w:pPr>
              <w:widowControl w:val="0"/>
              <w:spacing w:after="0"/>
              <w:jc w:val="center"/>
              <w:rPr>
                <w:rFonts w:ascii="Arial" w:hAnsi="Arial"/>
                <w:b/>
                <w:sz w:val="18"/>
                <w:lang w:eastAsia="ko-KR"/>
              </w:rPr>
            </w:pPr>
            <w:r w:rsidRPr="00FC6D32">
              <w:rPr>
                <w:rFonts w:ascii="Arial" w:hAnsi="Arial"/>
                <w:b/>
                <w:sz w:val="18"/>
                <w:lang w:eastAsia="ko-KR"/>
              </w:rPr>
              <w:t>Assigned Criticality</w:t>
            </w:r>
          </w:p>
        </w:tc>
      </w:tr>
      <w:tr w:rsidR="001C4229" w:rsidRPr="00FC6D32" w14:paraId="6CAFC8D4" w14:textId="77777777" w:rsidTr="00F162E9">
        <w:tc>
          <w:tcPr>
            <w:tcW w:w="2162" w:type="dxa"/>
          </w:tcPr>
          <w:p w14:paraId="3E09B6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Message Type</w:t>
            </w:r>
          </w:p>
        </w:tc>
        <w:tc>
          <w:tcPr>
            <w:tcW w:w="1080" w:type="dxa"/>
          </w:tcPr>
          <w:p w14:paraId="15A6B26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371618D8" w14:textId="77777777" w:rsidR="001C4229" w:rsidRPr="00FC6D32" w:rsidRDefault="001C4229" w:rsidP="00F162E9">
            <w:pPr>
              <w:widowControl w:val="0"/>
              <w:spacing w:after="0"/>
              <w:rPr>
                <w:rFonts w:ascii="Arial" w:hAnsi="Arial"/>
                <w:sz w:val="18"/>
                <w:lang w:eastAsia="ko-KR"/>
              </w:rPr>
            </w:pPr>
          </w:p>
        </w:tc>
        <w:tc>
          <w:tcPr>
            <w:tcW w:w="1512" w:type="dxa"/>
          </w:tcPr>
          <w:p w14:paraId="65C3D5A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9.2.3</w:t>
            </w:r>
          </w:p>
        </w:tc>
        <w:tc>
          <w:tcPr>
            <w:tcW w:w="1728" w:type="dxa"/>
          </w:tcPr>
          <w:p w14:paraId="24E7866A" w14:textId="77777777" w:rsidR="001C4229" w:rsidRPr="00FC6D32" w:rsidRDefault="001C4229" w:rsidP="00F162E9">
            <w:pPr>
              <w:widowControl w:val="0"/>
              <w:spacing w:after="0"/>
              <w:rPr>
                <w:rFonts w:ascii="Arial" w:hAnsi="Arial"/>
                <w:sz w:val="18"/>
                <w:lang w:eastAsia="ko-KR"/>
              </w:rPr>
            </w:pPr>
          </w:p>
        </w:tc>
        <w:tc>
          <w:tcPr>
            <w:tcW w:w="1080" w:type="dxa"/>
          </w:tcPr>
          <w:p w14:paraId="611C4CD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15BC1CF6"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1C7996F8" w14:textId="77777777" w:rsidTr="00F162E9">
        <w:tc>
          <w:tcPr>
            <w:tcW w:w="2162" w:type="dxa"/>
          </w:tcPr>
          <w:p w14:paraId="2EB86773" w14:textId="77777777" w:rsidR="001C4229" w:rsidRPr="00FC6D32" w:rsidRDefault="001C4229" w:rsidP="00F162E9">
            <w:pPr>
              <w:widowControl w:val="0"/>
              <w:spacing w:after="0"/>
              <w:rPr>
                <w:rFonts w:ascii="Arial" w:hAnsi="Arial"/>
                <w:sz w:val="18"/>
                <w:lang w:eastAsia="ko-KR"/>
              </w:rPr>
            </w:pPr>
            <w:proofErr w:type="spellStart"/>
            <w:r w:rsidRPr="00FC6D32">
              <w:rPr>
                <w:rFonts w:ascii="Arial" w:hAnsi="Arial"/>
                <w:sz w:val="18"/>
                <w:lang w:eastAsia="ko-KR"/>
              </w:rPr>
              <w:lastRenderedPageBreak/>
              <w:t>NRPPa</w:t>
            </w:r>
            <w:proofErr w:type="spellEnd"/>
            <w:r w:rsidRPr="00FC6D32">
              <w:rPr>
                <w:rFonts w:ascii="Arial" w:hAnsi="Arial"/>
                <w:sz w:val="18"/>
                <w:lang w:eastAsia="ko-KR"/>
              </w:rPr>
              <w:t xml:space="preserve"> Transaction ID</w:t>
            </w:r>
          </w:p>
        </w:tc>
        <w:tc>
          <w:tcPr>
            <w:tcW w:w="1080" w:type="dxa"/>
          </w:tcPr>
          <w:p w14:paraId="7365791F"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M</w:t>
            </w:r>
          </w:p>
        </w:tc>
        <w:tc>
          <w:tcPr>
            <w:tcW w:w="1080" w:type="dxa"/>
          </w:tcPr>
          <w:p w14:paraId="16E48C01" w14:textId="77777777" w:rsidR="001C4229" w:rsidRPr="00FC6D32" w:rsidRDefault="001C4229" w:rsidP="00F162E9">
            <w:pPr>
              <w:widowControl w:val="0"/>
              <w:spacing w:after="0"/>
              <w:rPr>
                <w:rFonts w:ascii="Arial" w:hAnsi="Arial"/>
                <w:sz w:val="18"/>
                <w:lang w:eastAsia="ko-KR"/>
              </w:rPr>
            </w:pPr>
          </w:p>
        </w:tc>
        <w:tc>
          <w:tcPr>
            <w:tcW w:w="1512" w:type="dxa"/>
          </w:tcPr>
          <w:p w14:paraId="58DBD20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9.2.4</w:t>
            </w:r>
          </w:p>
        </w:tc>
        <w:tc>
          <w:tcPr>
            <w:tcW w:w="1728" w:type="dxa"/>
          </w:tcPr>
          <w:p w14:paraId="04149A28" w14:textId="77777777" w:rsidR="001C4229" w:rsidRPr="00FC6D32" w:rsidRDefault="001C4229" w:rsidP="00F162E9">
            <w:pPr>
              <w:widowControl w:val="0"/>
              <w:spacing w:after="0"/>
              <w:rPr>
                <w:rFonts w:ascii="Arial" w:hAnsi="Arial"/>
                <w:sz w:val="18"/>
                <w:lang w:eastAsia="ko-KR"/>
              </w:rPr>
            </w:pPr>
          </w:p>
        </w:tc>
        <w:tc>
          <w:tcPr>
            <w:tcW w:w="1080" w:type="dxa"/>
          </w:tcPr>
          <w:p w14:paraId="256A9493"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w:t>
            </w:r>
          </w:p>
        </w:tc>
        <w:tc>
          <w:tcPr>
            <w:tcW w:w="1080" w:type="dxa"/>
          </w:tcPr>
          <w:p w14:paraId="04D28D0B" w14:textId="77777777" w:rsidR="001C4229" w:rsidRPr="00FC6D32" w:rsidRDefault="001C4229" w:rsidP="00F162E9">
            <w:pPr>
              <w:widowControl w:val="0"/>
              <w:spacing w:after="0"/>
              <w:jc w:val="center"/>
              <w:rPr>
                <w:rFonts w:ascii="Arial" w:hAnsi="Arial"/>
                <w:sz w:val="18"/>
                <w:lang w:eastAsia="ko-KR"/>
              </w:rPr>
            </w:pPr>
          </w:p>
        </w:tc>
      </w:tr>
      <w:tr w:rsidR="001C4229" w:rsidRPr="00FC6D32" w14:paraId="01F3F0AC" w14:textId="77777777" w:rsidTr="00F162E9">
        <w:tc>
          <w:tcPr>
            <w:tcW w:w="2162" w:type="dxa"/>
          </w:tcPr>
          <w:p w14:paraId="7FA175DE"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Assistance Information</w:t>
            </w:r>
          </w:p>
        </w:tc>
        <w:tc>
          <w:tcPr>
            <w:tcW w:w="1080" w:type="dxa"/>
          </w:tcPr>
          <w:p w14:paraId="7033B451"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0A996C35" w14:textId="77777777" w:rsidR="001C4229" w:rsidRPr="00FC6D32" w:rsidRDefault="001C4229" w:rsidP="00F162E9">
            <w:pPr>
              <w:widowControl w:val="0"/>
              <w:spacing w:after="0"/>
              <w:rPr>
                <w:rFonts w:ascii="Arial" w:hAnsi="Arial"/>
                <w:i/>
                <w:sz w:val="18"/>
                <w:lang w:eastAsia="ko-KR"/>
              </w:rPr>
            </w:pPr>
          </w:p>
        </w:tc>
        <w:tc>
          <w:tcPr>
            <w:tcW w:w="1512" w:type="dxa"/>
          </w:tcPr>
          <w:p w14:paraId="3AD8EC92"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9.2.19</w:t>
            </w:r>
          </w:p>
        </w:tc>
        <w:tc>
          <w:tcPr>
            <w:tcW w:w="1728" w:type="dxa"/>
          </w:tcPr>
          <w:p w14:paraId="2EF8632C" w14:textId="77777777" w:rsidR="001C4229" w:rsidRPr="00FC6D32" w:rsidRDefault="001C4229" w:rsidP="00F162E9">
            <w:pPr>
              <w:widowControl w:val="0"/>
              <w:spacing w:after="0"/>
              <w:rPr>
                <w:rFonts w:ascii="Arial" w:hAnsi="Arial"/>
                <w:sz w:val="18"/>
                <w:lang w:eastAsia="ko-KR"/>
              </w:rPr>
            </w:pPr>
          </w:p>
        </w:tc>
        <w:tc>
          <w:tcPr>
            <w:tcW w:w="1080" w:type="dxa"/>
          </w:tcPr>
          <w:p w14:paraId="0A01696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73363749"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6BC32AA6" w14:textId="77777777" w:rsidTr="00F162E9">
        <w:tc>
          <w:tcPr>
            <w:tcW w:w="2162" w:type="dxa"/>
          </w:tcPr>
          <w:p w14:paraId="0664A16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 xml:space="preserve">Broadcast </w:t>
            </w:r>
          </w:p>
        </w:tc>
        <w:tc>
          <w:tcPr>
            <w:tcW w:w="1080" w:type="dxa"/>
          </w:tcPr>
          <w:p w14:paraId="5D9162C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Pr>
          <w:p w14:paraId="2D878C7B" w14:textId="77777777" w:rsidR="001C4229" w:rsidRPr="00FC6D32" w:rsidRDefault="001C4229" w:rsidP="00F162E9">
            <w:pPr>
              <w:widowControl w:val="0"/>
              <w:spacing w:after="0"/>
              <w:rPr>
                <w:rFonts w:ascii="Arial" w:hAnsi="Arial"/>
                <w:sz w:val="18"/>
                <w:lang w:eastAsia="ko-KR"/>
              </w:rPr>
            </w:pPr>
          </w:p>
        </w:tc>
        <w:tc>
          <w:tcPr>
            <w:tcW w:w="1512" w:type="dxa"/>
          </w:tcPr>
          <w:p w14:paraId="44252293"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ENUMERATED (start, stop, …)</w:t>
            </w:r>
          </w:p>
        </w:tc>
        <w:tc>
          <w:tcPr>
            <w:tcW w:w="1728" w:type="dxa"/>
          </w:tcPr>
          <w:p w14:paraId="5FAC3DB6" w14:textId="77777777" w:rsidR="001C4229" w:rsidRPr="00FC6D32" w:rsidRDefault="001C4229" w:rsidP="00F162E9">
            <w:pPr>
              <w:widowControl w:val="0"/>
              <w:spacing w:after="0"/>
              <w:rPr>
                <w:rFonts w:ascii="Arial" w:hAnsi="Arial"/>
                <w:sz w:val="18"/>
                <w:lang w:eastAsia="ko-KR"/>
              </w:rPr>
            </w:pPr>
          </w:p>
        </w:tc>
        <w:tc>
          <w:tcPr>
            <w:tcW w:w="1080" w:type="dxa"/>
          </w:tcPr>
          <w:p w14:paraId="6DC866ED"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Pr>
          <w:p w14:paraId="3C217CF2"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r w:rsidR="001C4229" w:rsidRPr="00FC6D32" w14:paraId="06AC3F78" w14:textId="77777777" w:rsidTr="00F162E9">
        <w:tc>
          <w:tcPr>
            <w:tcW w:w="2162" w:type="dxa"/>
            <w:tcBorders>
              <w:top w:val="single" w:sz="4" w:space="0" w:color="auto"/>
              <w:left w:val="single" w:sz="4" w:space="0" w:color="auto"/>
              <w:bottom w:val="single" w:sz="4" w:space="0" w:color="auto"/>
              <w:right w:val="single" w:sz="4" w:space="0" w:color="auto"/>
            </w:tcBorders>
          </w:tcPr>
          <w:p w14:paraId="3948213C"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1F2FC940"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48568C" w14:textId="77777777" w:rsidR="001C4229" w:rsidRPr="00FC6D32" w:rsidRDefault="001C4229" w:rsidP="00F162E9">
            <w:pPr>
              <w:widowControl w:val="0"/>
              <w:spacing w:after="0"/>
              <w:rPr>
                <w:rFonts w:ascii="Arial"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2CF878" w14:textId="77777777" w:rsidR="001C4229" w:rsidRPr="00FC6D32" w:rsidRDefault="001C4229" w:rsidP="00F162E9">
            <w:pPr>
              <w:widowControl w:val="0"/>
              <w:spacing w:after="0"/>
              <w:rPr>
                <w:rFonts w:ascii="Arial" w:hAnsi="Arial"/>
                <w:sz w:val="18"/>
                <w:lang w:eastAsia="ko-KR"/>
              </w:rPr>
            </w:pPr>
            <w:r w:rsidRPr="00FC6D32">
              <w:rPr>
                <w:rFonts w:ascii="Arial" w:hAnsi="Arial"/>
                <w:sz w:val="18"/>
                <w:lang w:eastAsia="ko-KR"/>
              </w:rPr>
              <w:t>9.2.59</w:t>
            </w:r>
          </w:p>
        </w:tc>
        <w:tc>
          <w:tcPr>
            <w:tcW w:w="1728" w:type="dxa"/>
            <w:tcBorders>
              <w:top w:val="single" w:sz="4" w:space="0" w:color="auto"/>
              <w:left w:val="single" w:sz="4" w:space="0" w:color="auto"/>
              <w:bottom w:val="single" w:sz="4" w:space="0" w:color="auto"/>
              <w:right w:val="single" w:sz="4" w:space="0" w:color="auto"/>
            </w:tcBorders>
          </w:tcPr>
          <w:p w14:paraId="41451BF7" w14:textId="54D03FCC" w:rsidR="001C4229" w:rsidRPr="00ED36FE" w:rsidDel="009A451D" w:rsidRDefault="001C4229" w:rsidP="00F162E9">
            <w:pPr>
              <w:widowControl w:val="0"/>
              <w:spacing w:after="0"/>
              <w:rPr>
                <w:del w:id="22" w:author="Ericsson" w:date="2025-02-19T13:40:00Z"/>
                <w:lang w:val="en-US"/>
              </w:rPr>
            </w:pPr>
            <w:del w:id="23" w:author="Ericsson" w:date="2025-02-19T13:40:00Z">
              <w:r w:rsidRPr="00FC6D32" w:rsidDel="009A451D">
                <w:rPr>
                  <w:rFonts w:ascii="Arial" w:hAnsi="Arial"/>
                  <w:sz w:val="18"/>
                  <w:lang w:eastAsia="ko-KR"/>
                </w:rPr>
                <w:delText xml:space="preserve">The cell(s) that are requested to broadcast posSIB(s) according to the </w:delText>
              </w:r>
              <w:r w:rsidRPr="00FC6D32" w:rsidDel="009A451D">
                <w:rPr>
                  <w:rFonts w:ascii="Arial" w:hAnsi="Arial"/>
                  <w:i/>
                  <w:iCs/>
                  <w:sz w:val="18"/>
                  <w:lang w:eastAsia="ko-KR"/>
                </w:rPr>
                <w:delText>Assistance Information</w:delText>
              </w:r>
              <w:r w:rsidRPr="00FC6D32" w:rsidDel="009A451D">
                <w:rPr>
                  <w:rFonts w:ascii="Arial" w:hAnsi="Arial"/>
                  <w:sz w:val="18"/>
                  <w:lang w:eastAsia="ko-KR"/>
                </w:rPr>
                <w:delText xml:space="preserve"> IE.</w:delText>
              </w:r>
            </w:del>
          </w:p>
          <w:p w14:paraId="134E9CB0" w14:textId="77777777" w:rsidR="001C4229" w:rsidRPr="00FC6D32" w:rsidRDefault="001C4229" w:rsidP="009A451D">
            <w:pPr>
              <w:widowControl w:val="0"/>
              <w:spacing w:after="0"/>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DDCA21"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A024AF" w14:textId="77777777" w:rsidR="001C4229" w:rsidRPr="00FC6D32" w:rsidRDefault="001C4229" w:rsidP="00F162E9">
            <w:pPr>
              <w:widowControl w:val="0"/>
              <w:spacing w:after="0"/>
              <w:jc w:val="center"/>
              <w:rPr>
                <w:rFonts w:ascii="Arial" w:hAnsi="Arial"/>
                <w:sz w:val="18"/>
                <w:lang w:eastAsia="ko-KR"/>
              </w:rPr>
            </w:pPr>
            <w:r w:rsidRPr="00FC6D32">
              <w:rPr>
                <w:rFonts w:ascii="Arial" w:hAnsi="Arial"/>
                <w:sz w:val="18"/>
                <w:lang w:eastAsia="ko-KR"/>
              </w:rPr>
              <w:t>reject</w:t>
            </w:r>
          </w:p>
        </w:tc>
      </w:tr>
    </w:tbl>
    <w:p w14:paraId="190B95AB" w14:textId="77777777" w:rsidR="001C4229" w:rsidRPr="00FC6D32" w:rsidRDefault="001C4229" w:rsidP="001C4229">
      <w:pPr>
        <w:widowControl w:val="0"/>
        <w:rPr>
          <w:lang w:eastAsia="ko-KR"/>
        </w:rPr>
      </w:pPr>
    </w:p>
    <w:p w14:paraId="6C798800" w14:textId="77777777" w:rsidR="001C4229" w:rsidRPr="00144B6C" w:rsidRDefault="001C4229" w:rsidP="001C4229">
      <w:pPr>
        <w:pStyle w:val="CRCoverPage"/>
        <w:ind w:left="1985" w:hanging="1985"/>
      </w:pPr>
    </w:p>
    <w:p w14:paraId="329FE481" w14:textId="77777777" w:rsidR="001C4229" w:rsidRPr="00144B6C" w:rsidRDefault="001C4229" w:rsidP="001E53ED">
      <w:pPr>
        <w:pStyle w:val="CRCoverPage"/>
        <w:ind w:left="1985" w:hanging="1985"/>
      </w:pPr>
    </w:p>
    <w:sectPr w:rsidR="001C4229" w:rsidRPr="00144B6C" w:rsidSect="00862FB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4FB70" w14:textId="77777777" w:rsidR="00460109" w:rsidRDefault="00460109">
      <w:pPr>
        <w:spacing w:after="0"/>
      </w:pPr>
      <w:r>
        <w:separator/>
      </w:r>
    </w:p>
  </w:endnote>
  <w:endnote w:type="continuationSeparator" w:id="0">
    <w:p w14:paraId="13541DEE" w14:textId="77777777" w:rsidR="00460109" w:rsidRDefault="00460109">
      <w:pPr>
        <w:spacing w:after="0"/>
      </w:pPr>
      <w:r>
        <w:continuationSeparator/>
      </w:r>
    </w:p>
  </w:endnote>
  <w:endnote w:type="continuationNotice" w:id="1">
    <w:p w14:paraId="16D88AC3" w14:textId="77777777" w:rsidR="00460109" w:rsidRDefault="004601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1D042" w14:textId="77777777" w:rsidR="00460109" w:rsidRDefault="00460109">
      <w:pPr>
        <w:spacing w:after="0"/>
      </w:pPr>
      <w:r>
        <w:separator/>
      </w:r>
    </w:p>
  </w:footnote>
  <w:footnote w:type="continuationSeparator" w:id="0">
    <w:p w14:paraId="37CEBC4B" w14:textId="77777777" w:rsidR="00460109" w:rsidRDefault="00460109">
      <w:pPr>
        <w:spacing w:after="0"/>
      </w:pPr>
      <w:r>
        <w:continuationSeparator/>
      </w:r>
    </w:p>
  </w:footnote>
  <w:footnote w:type="continuationNotice" w:id="1">
    <w:p w14:paraId="3C5DD468" w14:textId="77777777" w:rsidR="00460109" w:rsidRDefault="004601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D2FB7" w14:textId="77777777" w:rsidR="001E53ED" w:rsidRDefault="001E5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52D86" w14:textId="520B5D9D" w:rsidR="008C442B" w:rsidRDefault="008C4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4DE3" w14:textId="3BD0BDBA" w:rsidR="008C442B" w:rsidRDefault="008C4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06F8" w14:textId="26613291" w:rsidR="008C442B" w:rsidRDefault="008C4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F00751D"/>
    <w:multiLevelType w:val="hybridMultilevel"/>
    <w:tmpl w:val="85467328"/>
    <w:lvl w:ilvl="0" w:tplc="0F8CBC9E">
      <w:start w:val="9"/>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E3336A"/>
    <w:multiLevelType w:val="hybridMultilevel"/>
    <w:tmpl w:val="4AE22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57E31C2"/>
    <w:multiLevelType w:val="hybridMultilevel"/>
    <w:tmpl w:val="BC98B3A4"/>
    <w:lvl w:ilvl="0" w:tplc="75D4C27C">
      <w:start w:val="2"/>
      <w:numFmt w:val="bullet"/>
      <w:lvlText w:val="-"/>
      <w:lvlJc w:val="left"/>
      <w:pPr>
        <w:ind w:left="934" w:hanging="360"/>
      </w:pPr>
      <w:rPr>
        <w:rFonts w:ascii="Arial" w:eastAsia="SimSun"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 w15:restartNumberingAfterBreak="0">
    <w:nsid w:val="4A0A3601"/>
    <w:multiLevelType w:val="hybridMultilevel"/>
    <w:tmpl w:val="07689814"/>
    <w:lvl w:ilvl="0" w:tplc="B262031C">
      <w:start w:val="1"/>
      <w:numFmt w:val="bullet"/>
      <w:lvlText w:val="•"/>
      <w:lvlJc w:val="left"/>
      <w:pPr>
        <w:tabs>
          <w:tab w:val="num" w:pos="720"/>
        </w:tabs>
        <w:ind w:left="720" w:hanging="360"/>
      </w:pPr>
      <w:rPr>
        <w:rFonts w:ascii="Arial" w:hAnsi="Arial" w:hint="default"/>
      </w:rPr>
    </w:lvl>
    <w:lvl w:ilvl="1" w:tplc="AB5092EE">
      <w:numFmt w:val="bullet"/>
      <w:lvlText w:val="•"/>
      <w:lvlJc w:val="left"/>
      <w:pPr>
        <w:tabs>
          <w:tab w:val="num" w:pos="1440"/>
        </w:tabs>
        <w:ind w:left="1440" w:hanging="360"/>
      </w:pPr>
      <w:rPr>
        <w:rFonts w:ascii="Arial" w:hAnsi="Arial" w:hint="default"/>
      </w:rPr>
    </w:lvl>
    <w:lvl w:ilvl="2" w:tplc="5B5A0E12" w:tentative="1">
      <w:start w:val="1"/>
      <w:numFmt w:val="bullet"/>
      <w:lvlText w:val="•"/>
      <w:lvlJc w:val="left"/>
      <w:pPr>
        <w:tabs>
          <w:tab w:val="num" w:pos="2160"/>
        </w:tabs>
        <w:ind w:left="2160" w:hanging="360"/>
      </w:pPr>
      <w:rPr>
        <w:rFonts w:ascii="Arial" w:hAnsi="Arial" w:hint="default"/>
      </w:rPr>
    </w:lvl>
    <w:lvl w:ilvl="3" w:tplc="049AC4AC" w:tentative="1">
      <w:start w:val="1"/>
      <w:numFmt w:val="bullet"/>
      <w:lvlText w:val="•"/>
      <w:lvlJc w:val="left"/>
      <w:pPr>
        <w:tabs>
          <w:tab w:val="num" w:pos="2880"/>
        </w:tabs>
        <w:ind w:left="2880" w:hanging="360"/>
      </w:pPr>
      <w:rPr>
        <w:rFonts w:ascii="Arial" w:hAnsi="Arial" w:hint="default"/>
      </w:rPr>
    </w:lvl>
    <w:lvl w:ilvl="4" w:tplc="AF7E1384" w:tentative="1">
      <w:start w:val="1"/>
      <w:numFmt w:val="bullet"/>
      <w:lvlText w:val="•"/>
      <w:lvlJc w:val="left"/>
      <w:pPr>
        <w:tabs>
          <w:tab w:val="num" w:pos="3600"/>
        </w:tabs>
        <w:ind w:left="3600" w:hanging="360"/>
      </w:pPr>
      <w:rPr>
        <w:rFonts w:ascii="Arial" w:hAnsi="Arial" w:hint="default"/>
      </w:rPr>
    </w:lvl>
    <w:lvl w:ilvl="5" w:tplc="F1025B98" w:tentative="1">
      <w:start w:val="1"/>
      <w:numFmt w:val="bullet"/>
      <w:lvlText w:val="•"/>
      <w:lvlJc w:val="left"/>
      <w:pPr>
        <w:tabs>
          <w:tab w:val="num" w:pos="4320"/>
        </w:tabs>
        <w:ind w:left="4320" w:hanging="360"/>
      </w:pPr>
      <w:rPr>
        <w:rFonts w:ascii="Arial" w:hAnsi="Arial" w:hint="default"/>
      </w:rPr>
    </w:lvl>
    <w:lvl w:ilvl="6" w:tplc="50426426" w:tentative="1">
      <w:start w:val="1"/>
      <w:numFmt w:val="bullet"/>
      <w:lvlText w:val="•"/>
      <w:lvlJc w:val="left"/>
      <w:pPr>
        <w:tabs>
          <w:tab w:val="num" w:pos="5040"/>
        </w:tabs>
        <w:ind w:left="5040" w:hanging="360"/>
      </w:pPr>
      <w:rPr>
        <w:rFonts w:ascii="Arial" w:hAnsi="Arial" w:hint="default"/>
      </w:rPr>
    </w:lvl>
    <w:lvl w:ilvl="7" w:tplc="6632E5CE" w:tentative="1">
      <w:start w:val="1"/>
      <w:numFmt w:val="bullet"/>
      <w:lvlText w:val="•"/>
      <w:lvlJc w:val="left"/>
      <w:pPr>
        <w:tabs>
          <w:tab w:val="num" w:pos="5760"/>
        </w:tabs>
        <w:ind w:left="5760" w:hanging="360"/>
      </w:pPr>
      <w:rPr>
        <w:rFonts w:ascii="Arial" w:hAnsi="Arial" w:hint="default"/>
      </w:rPr>
    </w:lvl>
    <w:lvl w:ilvl="8" w:tplc="A5E240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CA2764C"/>
    <w:multiLevelType w:val="hybridMultilevel"/>
    <w:tmpl w:val="12AA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1611FC6"/>
    <w:multiLevelType w:val="hybridMultilevel"/>
    <w:tmpl w:val="1BB8E87C"/>
    <w:lvl w:ilvl="0" w:tplc="58BED0AE">
      <w:start w:val="1"/>
      <w:numFmt w:val="decimal"/>
      <w:lvlText w:val="%1)"/>
      <w:lvlJc w:val="left"/>
      <w:pPr>
        <w:ind w:left="360" w:hanging="360"/>
      </w:pPr>
      <w:rPr>
        <w:rFonts w:eastAsia="MS Mincho"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672C4788"/>
    <w:multiLevelType w:val="hybridMultilevel"/>
    <w:tmpl w:val="EEEA06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6285"/>
        </w:tabs>
        <w:ind w:left="-6285" w:hanging="360"/>
      </w:pPr>
      <w:rPr>
        <w:rFonts w:ascii="Symbol" w:hAnsi="Symbol" w:hint="default"/>
        <w:b/>
        <w:i w:val="0"/>
        <w:color w:val="auto"/>
        <w:sz w:val="22"/>
      </w:rPr>
    </w:lvl>
    <w:lvl w:ilvl="1" w:tplc="04090003">
      <w:start w:val="1"/>
      <w:numFmt w:val="bullet"/>
      <w:lvlText w:val="o"/>
      <w:lvlJc w:val="left"/>
      <w:pPr>
        <w:tabs>
          <w:tab w:val="num" w:pos="-6464"/>
        </w:tabs>
        <w:ind w:left="-6464" w:hanging="360"/>
      </w:pPr>
      <w:rPr>
        <w:rFonts w:ascii="Courier New" w:hAnsi="Courier New" w:cs="Courier New" w:hint="default"/>
      </w:rPr>
    </w:lvl>
    <w:lvl w:ilvl="2" w:tplc="04090005">
      <w:start w:val="1"/>
      <w:numFmt w:val="bullet"/>
      <w:lvlText w:val=""/>
      <w:lvlJc w:val="left"/>
      <w:pPr>
        <w:tabs>
          <w:tab w:val="num" w:pos="-5744"/>
        </w:tabs>
        <w:ind w:left="-5744" w:hanging="360"/>
      </w:pPr>
      <w:rPr>
        <w:rFonts w:ascii="Wingdings" w:hAnsi="Wingdings" w:hint="default"/>
      </w:rPr>
    </w:lvl>
    <w:lvl w:ilvl="3" w:tplc="04090001" w:tentative="1">
      <w:start w:val="1"/>
      <w:numFmt w:val="bullet"/>
      <w:lvlText w:val=""/>
      <w:lvlJc w:val="left"/>
      <w:pPr>
        <w:tabs>
          <w:tab w:val="num" w:pos="-5024"/>
        </w:tabs>
        <w:ind w:left="-5024" w:hanging="360"/>
      </w:pPr>
      <w:rPr>
        <w:rFonts w:ascii="Symbol" w:hAnsi="Symbol" w:hint="default"/>
      </w:rPr>
    </w:lvl>
    <w:lvl w:ilvl="4" w:tplc="04090003" w:tentative="1">
      <w:start w:val="1"/>
      <w:numFmt w:val="bullet"/>
      <w:lvlText w:val="o"/>
      <w:lvlJc w:val="left"/>
      <w:pPr>
        <w:tabs>
          <w:tab w:val="num" w:pos="-4304"/>
        </w:tabs>
        <w:ind w:left="-4304" w:hanging="360"/>
      </w:pPr>
      <w:rPr>
        <w:rFonts w:ascii="Courier New" w:hAnsi="Courier New" w:cs="Courier New" w:hint="default"/>
      </w:rPr>
    </w:lvl>
    <w:lvl w:ilvl="5" w:tplc="04090005" w:tentative="1">
      <w:start w:val="1"/>
      <w:numFmt w:val="bullet"/>
      <w:lvlText w:val=""/>
      <w:lvlJc w:val="left"/>
      <w:pPr>
        <w:tabs>
          <w:tab w:val="num" w:pos="-3584"/>
        </w:tabs>
        <w:ind w:left="-3584" w:hanging="360"/>
      </w:pPr>
      <w:rPr>
        <w:rFonts w:ascii="Wingdings" w:hAnsi="Wingdings" w:hint="default"/>
      </w:rPr>
    </w:lvl>
    <w:lvl w:ilvl="6" w:tplc="04090001" w:tentative="1">
      <w:start w:val="1"/>
      <w:numFmt w:val="bullet"/>
      <w:lvlText w:val=""/>
      <w:lvlJc w:val="left"/>
      <w:pPr>
        <w:tabs>
          <w:tab w:val="num" w:pos="-2864"/>
        </w:tabs>
        <w:ind w:left="-2864" w:hanging="360"/>
      </w:pPr>
      <w:rPr>
        <w:rFonts w:ascii="Symbol" w:hAnsi="Symbol" w:hint="default"/>
      </w:rPr>
    </w:lvl>
    <w:lvl w:ilvl="7" w:tplc="04090003" w:tentative="1">
      <w:start w:val="1"/>
      <w:numFmt w:val="bullet"/>
      <w:lvlText w:val="o"/>
      <w:lvlJc w:val="left"/>
      <w:pPr>
        <w:tabs>
          <w:tab w:val="num" w:pos="-2144"/>
        </w:tabs>
        <w:ind w:left="-2144" w:hanging="360"/>
      </w:pPr>
      <w:rPr>
        <w:rFonts w:ascii="Courier New" w:hAnsi="Courier New" w:cs="Courier New" w:hint="default"/>
      </w:rPr>
    </w:lvl>
    <w:lvl w:ilvl="8" w:tplc="04090005" w:tentative="1">
      <w:start w:val="1"/>
      <w:numFmt w:val="bullet"/>
      <w:lvlText w:val=""/>
      <w:lvlJc w:val="left"/>
      <w:pPr>
        <w:tabs>
          <w:tab w:val="num" w:pos="-1424"/>
        </w:tabs>
        <w:ind w:left="-1424" w:hanging="360"/>
      </w:pPr>
      <w:rPr>
        <w:rFonts w:ascii="Wingdings" w:hAnsi="Wingdings" w:hint="default"/>
      </w:rPr>
    </w:lvl>
  </w:abstractNum>
  <w:abstractNum w:abstractNumId="11" w15:restartNumberingAfterBreak="0">
    <w:nsid w:val="73C52E29"/>
    <w:multiLevelType w:val="multilevel"/>
    <w:tmpl w:val="0D8C2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9A1B6F"/>
    <w:multiLevelType w:val="hybridMultilevel"/>
    <w:tmpl w:val="363C24A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419445296">
    <w:abstractNumId w:val="6"/>
  </w:num>
  <w:num w:numId="2" w16cid:durableId="961955497">
    <w:abstractNumId w:val="0"/>
  </w:num>
  <w:num w:numId="3" w16cid:durableId="1317958712">
    <w:abstractNumId w:val="9"/>
  </w:num>
  <w:num w:numId="4" w16cid:durableId="277417008">
    <w:abstractNumId w:val="5"/>
  </w:num>
  <w:num w:numId="5" w16cid:durableId="133524647">
    <w:abstractNumId w:val="1"/>
  </w:num>
  <w:num w:numId="6" w16cid:durableId="857961103">
    <w:abstractNumId w:val="4"/>
  </w:num>
  <w:num w:numId="7" w16cid:durableId="210279572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2782559">
    <w:abstractNumId w:val="4"/>
  </w:num>
  <w:num w:numId="9" w16cid:durableId="1817843583">
    <w:abstractNumId w:val="11"/>
  </w:num>
  <w:num w:numId="10" w16cid:durableId="170686261">
    <w:abstractNumId w:val="10"/>
  </w:num>
  <w:num w:numId="11" w16cid:durableId="1816264907">
    <w:abstractNumId w:val="2"/>
  </w:num>
  <w:num w:numId="12" w16cid:durableId="102655836">
    <w:abstractNumId w:val="3"/>
  </w:num>
  <w:num w:numId="13" w16cid:durableId="1446340989">
    <w:abstractNumId w:val="8"/>
  </w:num>
  <w:num w:numId="14" w16cid:durableId="288825032">
    <w:abstractNumId w:val="12"/>
  </w:num>
  <w:num w:numId="15" w16cid:durableId="16770283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395"/>
    <w:rsid w:val="000205CA"/>
    <w:rsid w:val="00020E2F"/>
    <w:rsid w:val="0002445A"/>
    <w:rsid w:val="0003525D"/>
    <w:rsid w:val="00042231"/>
    <w:rsid w:val="000436D2"/>
    <w:rsid w:val="00044219"/>
    <w:rsid w:val="000446ED"/>
    <w:rsid w:val="000517A2"/>
    <w:rsid w:val="00061A90"/>
    <w:rsid w:val="00063BC7"/>
    <w:rsid w:val="00072525"/>
    <w:rsid w:val="00073B8A"/>
    <w:rsid w:val="0007736D"/>
    <w:rsid w:val="00081D76"/>
    <w:rsid w:val="000842C4"/>
    <w:rsid w:val="000860AE"/>
    <w:rsid w:val="000A0816"/>
    <w:rsid w:val="000A5D61"/>
    <w:rsid w:val="000A7831"/>
    <w:rsid w:val="000B7BBE"/>
    <w:rsid w:val="000C7608"/>
    <w:rsid w:val="000D38C8"/>
    <w:rsid w:val="000D4028"/>
    <w:rsid w:val="000E3F3A"/>
    <w:rsid w:val="000E6A38"/>
    <w:rsid w:val="000E736E"/>
    <w:rsid w:val="000F0EAD"/>
    <w:rsid w:val="000F50DB"/>
    <w:rsid w:val="000F7F82"/>
    <w:rsid w:val="00104A7F"/>
    <w:rsid w:val="00107761"/>
    <w:rsid w:val="001140B3"/>
    <w:rsid w:val="00117471"/>
    <w:rsid w:val="00125AE0"/>
    <w:rsid w:val="001447C9"/>
    <w:rsid w:val="00144B6C"/>
    <w:rsid w:val="00145899"/>
    <w:rsid w:val="001623C7"/>
    <w:rsid w:val="00170569"/>
    <w:rsid w:val="0018052A"/>
    <w:rsid w:val="00184AEA"/>
    <w:rsid w:val="00197BD3"/>
    <w:rsid w:val="001A340E"/>
    <w:rsid w:val="001B31B4"/>
    <w:rsid w:val="001B574E"/>
    <w:rsid w:val="001B5DB4"/>
    <w:rsid w:val="001B63F2"/>
    <w:rsid w:val="001B7973"/>
    <w:rsid w:val="001C02A0"/>
    <w:rsid w:val="001C4229"/>
    <w:rsid w:val="001C5AEE"/>
    <w:rsid w:val="001C637E"/>
    <w:rsid w:val="001D2648"/>
    <w:rsid w:val="001D46E3"/>
    <w:rsid w:val="001D64E6"/>
    <w:rsid w:val="001E1865"/>
    <w:rsid w:val="001E235F"/>
    <w:rsid w:val="001E4BC9"/>
    <w:rsid w:val="001E53ED"/>
    <w:rsid w:val="001F41E9"/>
    <w:rsid w:val="002077EC"/>
    <w:rsid w:val="002102CF"/>
    <w:rsid w:val="00217FA6"/>
    <w:rsid w:val="00224BB6"/>
    <w:rsid w:val="00225033"/>
    <w:rsid w:val="00232561"/>
    <w:rsid w:val="00236662"/>
    <w:rsid w:val="00240ED8"/>
    <w:rsid w:val="00245A8C"/>
    <w:rsid w:val="00247535"/>
    <w:rsid w:val="00247610"/>
    <w:rsid w:val="00250F01"/>
    <w:rsid w:val="00256BD0"/>
    <w:rsid w:val="00264E13"/>
    <w:rsid w:val="002734E3"/>
    <w:rsid w:val="00273BA6"/>
    <w:rsid w:val="00274D2C"/>
    <w:rsid w:val="002776C4"/>
    <w:rsid w:val="00284F26"/>
    <w:rsid w:val="00285276"/>
    <w:rsid w:val="00285F89"/>
    <w:rsid w:val="002939C1"/>
    <w:rsid w:val="00294AA0"/>
    <w:rsid w:val="002967E4"/>
    <w:rsid w:val="002A0876"/>
    <w:rsid w:val="002A44D4"/>
    <w:rsid w:val="002A6696"/>
    <w:rsid w:val="002D0EE7"/>
    <w:rsid w:val="002D312C"/>
    <w:rsid w:val="002F0012"/>
    <w:rsid w:val="0030535F"/>
    <w:rsid w:val="003065D0"/>
    <w:rsid w:val="00311124"/>
    <w:rsid w:val="00334770"/>
    <w:rsid w:val="00343414"/>
    <w:rsid w:val="0035100C"/>
    <w:rsid w:val="00355C61"/>
    <w:rsid w:val="003726EF"/>
    <w:rsid w:val="00381A0D"/>
    <w:rsid w:val="00381B8E"/>
    <w:rsid w:val="0038212E"/>
    <w:rsid w:val="0039036B"/>
    <w:rsid w:val="00390E9C"/>
    <w:rsid w:val="0039401B"/>
    <w:rsid w:val="003979FE"/>
    <w:rsid w:val="003A4C37"/>
    <w:rsid w:val="003A5617"/>
    <w:rsid w:val="003C1545"/>
    <w:rsid w:val="003C16D8"/>
    <w:rsid w:val="003C5FBE"/>
    <w:rsid w:val="003E7762"/>
    <w:rsid w:val="004234D5"/>
    <w:rsid w:val="00435C6A"/>
    <w:rsid w:val="004421A9"/>
    <w:rsid w:val="00444F4B"/>
    <w:rsid w:val="00451F45"/>
    <w:rsid w:val="00460109"/>
    <w:rsid w:val="0046772B"/>
    <w:rsid w:val="00471AF0"/>
    <w:rsid w:val="00484952"/>
    <w:rsid w:val="00486140"/>
    <w:rsid w:val="004909BC"/>
    <w:rsid w:val="004A18DC"/>
    <w:rsid w:val="004A1D29"/>
    <w:rsid w:val="004A1DA5"/>
    <w:rsid w:val="004C212A"/>
    <w:rsid w:val="004E66B5"/>
    <w:rsid w:val="004F6FB0"/>
    <w:rsid w:val="00503C59"/>
    <w:rsid w:val="0050764A"/>
    <w:rsid w:val="005100D0"/>
    <w:rsid w:val="0051022C"/>
    <w:rsid w:val="005115C6"/>
    <w:rsid w:val="0051377F"/>
    <w:rsid w:val="005349ED"/>
    <w:rsid w:val="00541307"/>
    <w:rsid w:val="00563911"/>
    <w:rsid w:val="0057123F"/>
    <w:rsid w:val="0057202C"/>
    <w:rsid w:val="00577802"/>
    <w:rsid w:val="00582E06"/>
    <w:rsid w:val="00583399"/>
    <w:rsid w:val="00583AE0"/>
    <w:rsid w:val="00585FED"/>
    <w:rsid w:val="005931E8"/>
    <w:rsid w:val="005A1D8F"/>
    <w:rsid w:val="005A1DFA"/>
    <w:rsid w:val="005B0BB4"/>
    <w:rsid w:val="005B2266"/>
    <w:rsid w:val="005C3952"/>
    <w:rsid w:val="005C6DBA"/>
    <w:rsid w:val="005E2B3F"/>
    <w:rsid w:val="005E6296"/>
    <w:rsid w:val="005E751C"/>
    <w:rsid w:val="005F2CA7"/>
    <w:rsid w:val="005F430D"/>
    <w:rsid w:val="005F64D7"/>
    <w:rsid w:val="005F6985"/>
    <w:rsid w:val="006029F1"/>
    <w:rsid w:val="00617513"/>
    <w:rsid w:val="00626E6C"/>
    <w:rsid w:val="00636DA6"/>
    <w:rsid w:val="00645228"/>
    <w:rsid w:val="00651C17"/>
    <w:rsid w:val="006538F2"/>
    <w:rsid w:val="006639B8"/>
    <w:rsid w:val="00670D8B"/>
    <w:rsid w:val="0068622A"/>
    <w:rsid w:val="0069579F"/>
    <w:rsid w:val="006A07A5"/>
    <w:rsid w:val="006B1C9E"/>
    <w:rsid w:val="006C41BF"/>
    <w:rsid w:val="006D3120"/>
    <w:rsid w:val="006E031A"/>
    <w:rsid w:val="006F60F9"/>
    <w:rsid w:val="006F64B1"/>
    <w:rsid w:val="006F69CF"/>
    <w:rsid w:val="00713E8E"/>
    <w:rsid w:val="00715816"/>
    <w:rsid w:val="00731EA0"/>
    <w:rsid w:val="00745756"/>
    <w:rsid w:val="007555AD"/>
    <w:rsid w:val="00757430"/>
    <w:rsid w:val="0076536C"/>
    <w:rsid w:val="00765E2C"/>
    <w:rsid w:val="00765E99"/>
    <w:rsid w:val="007669D0"/>
    <w:rsid w:val="0078204A"/>
    <w:rsid w:val="007821B4"/>
    <w:rsid w:val="00783668"/>
    <w:rsid w:val="007A6753"/>
    <w:rsid w:val="007C6154"/>
    <w:rsid w:val="007D3862"/>
    <w:rsid w:val="007D79D8"/>
    <w:rsid w:val="007E546C"/>
    <w:rsid w:val="007F63D9"/>
    <w:rsid w:val="007F77E4"/>
    <w:rsid w:val="00806E7B"/>
    <w:rsid w:val="00807220"/>
    <w:rsid w:val="00807F2B"/>
    <w:rsid w:val="008232A1"/>
    <w:rsid w:val="008268BC"/>
    <w:rsid w:val="00827C4F"/>
    <w:rsid w:val="00831A62"/>
    <w:rsid w:val="00831B37"/>
    <w:rsid w:val="008362E6"/>
    <w:rsid w:val="00837199"/>
    <w:rsid w:val="008420BB"/>
    <w:rsid w:val="00843B5A"/>
    <w:rsid w:val="0084649E"/>
    <w:rsid w:val="00854D4E"/>
    <w:rsid w:val="00856F92"/>
    <w:rsid w:val="00862FBF"/>
    <w:rsid w:val="00864E7D"/>
    <w:rsid w:val="00872115"/>
    <w:rsid w:val="00880DD2"/>
    <w:rsid w:val="00882805"/>
    <w:rsid w:val="0088544B"/>
    <w:rsid w:val="008B5021"/>
    <w:rsid w:val="008B56D8"/>
    <w:rsid w:val="008C365B"/>
    <w:rsid w:val="008C40D4"/>
    <w:rsid w:val="008C442B"/>
    <w:rsid w:val="008D0D91"/>
    <w:rsid w:val="008E689F"/>
    <w:rsid w:val="008F61CE"/>
    <w:rsid w:val="0090463F"/>
    <w:rsid w:val="00904D47"/>
    <w:rsid w:val="009051B0"/>
    <w:rsid w:val="00907E67"/>
    <w:rsid w:val="009263A0"/>
    <w:rsid w:val="00944F79"/>
    <w:rsid w:val="00950CF5"/>
    <w:rsid w:val="00952FC9"/>
    <w:rsid w:val="00961538"/>
    <w:rsid w:val="00962143"/>
    <w:rsid w:val="00965600"/>
    <w:rsid w:val="00967757"/>
    <w:rsid w:val="009763CF"/>
    <w:rsid w:val="00982395"/>
    <w:rsid w:val="00983E22"/>
    <w:rsid w:val="009860DF"/>
    <w:rsid w:val="009A2770"/>
    <w:rsid w:val="009A451D"/>
    <w:rsid w:val="009B5C93"/>
    <w:rsid w:val="009D3022"/>
    <w:rsid w:val="009D5BEF"/>
    <w:rsid w:val="009E235B"/>
    <w:rsid w:val="009E2D01"/>
    <w:rsid w:val="009E2F3F"/>
    <w:rsid w:val="009E7F05"/>
    <w:rsid w:val="00A0599F"/>
    <w:rsid w:val="00A13234"/>
    <w:rsid w:val="00A15AA1"/>
    <w:rsid w:val="00A4152A"/>
    <w:rsid w:val="00A56882"/>
    <w:rsid w:val="00A56AB5"/>
    <w:rsid w:val="00A64C9D"/>
    <w:rsid w:val="00A6545E"/>
    <w:rsid w:val="00A70CDD"/>
    <w:rsid w:val="00A72A0E"/>
    <w:rsid w:val="00A760A8"/>
    <w:rsid w:val="00A821D0"/>
    <w:rsid w:val="00A913E3"/>
    <w:rsid w:val="00AA4C0F"/>
    <w:rsid w:val="00AA5285"/>
    <w:rsid w:val="00AA5EE3"/>
    <w:rsid w:val="00AA6480"/>
    <w:rsid w:val="00AB75C0"/>
    <w:rsid w:val="00AC1748"/>
    <w:rsid w:val="00AC5690"/>
    <w:rsid w:val="00AC7B46"/>
    <w:rsid w:val="00AD0E7D"/>
    <w:rsid w:val="00AD4BA6"/>
    <w:rsid w:val="00AD4FE9"/>
    <w:rsid w:val="00AD50D6"/>
    <w:rsid w:val="00AE3358"/>
    <w:rsid w:val="00B00061"/>
    <w:rsid w:val="00B07EAF"/>
    <w:rsid w:val="00B11CD1"/>
    <w:rsid w:val="00B15345"/>
    <w:rsid w:val="00B15E3B"/>
    <w:rsid w:val="00B17857"/>
    <w:rsid w:val="00B211D8"/>
    <w:rsid w:val="00B21D83"/>
    <w:rsid w:val="00B26DFB"/>
    <w:rsid w:val="00B27DE1"/>
    <w:rsid w:val="00B368E4"/>
    <w:rsid w:val="00B37E13"/>
    <w:rsid w:val="00B4007D"/>
    <w:rsid w:val="00B40886"/>
    <w:rsid w:val="00B416C0"/>
    <w:rsid w:val="00B46263"/>
    <w:rsid w:val="00B62669"/>
    <w:rsid w:val="00B67039"/>
    <w:rsid w:val="00B75A55"/>
    <w:rsid w:val="00B849B9"/>
    <w:rsid w:val="00B84C56"/>
    <w:rsid w:val="00B9143D"/>
    <w:rsid w:val="00BA0CCE"/>
    <w:rsid w:val="00BA66E6"/>
    <w:rsid w:val="00BB7096"/>
    <w:rsid w:val="00BC117F"/>
    <w:rsid w:val="00BC4A06"/>
    <w:rsid w:val="00BF6F75"/>
    <w:rsid w:val="00C1422C"/>
    <w:rsid w:val="00C173A7"/>
    <w:rsid w:val="00C17F2E"/>
    <w:rsid w:val="00C24D8D"/>
    <w:rsid w:val="00C31350"/>
    <w:rsid w:val="00C33B84"/>
    <w:rsid w:val="00C451A9"/>
    <w:rsid w:val="00C626DC"/>
    <w:rsid w:val="00C63152"/>
    <w:rsid w:val="00C75BFC"/>
    <w:rsid w:val="00C8798F"/>
    <w:rsid w:val="00C93E10"/>
    <w:rsid w:val="00C94A08"/>
    <w:rsid w:val="00C94D37"/>
    <w:rsid w:val="00CA137E"/>
    <w:rsid w:val="00CB60FE"/>
    <w:rsid w:val="00CC1A73"/>
    <w:rsid w:val="00CC4E85"/>
    <w:rsid w:val="00CD55F9"/>
    <w:rsid w:val="00CD7C3C"/>
    <w:rsid w:val="00CE568E"/>
    <w:rsid w:val="00CF346E"/>
    <w:rsid w:val="00D03116"/>
    <w:rsid w:val="00D040DD"/>
    <w:rsid w:val="00D042BB"/>
    <w:rsid w:val="00D22532"/>
    <w:rsid w:val="00D346C4"/>
    <w:rsid w:val="00D44450"/>
    <w:rsid w:val="00D477BE"/>
    <w:rsid w:val="00D62BF1"/>
    <w:rsid w:val="00D82304"/>
    <w:rsid w:val="00D8761B"/>
    <w:rsid w:val="00D947E0"/>
    <w:rsid w:val="00DA32B8"/>
    <w:rsid w:val="00DA7D2E"/>
    <w:rsid w:val="00DB0070"/>
    <w:rsid w:val="00DC2E3B"/>
    <w:rsid w:val="00DD4726"/>
    <w:rsid w:val="00DE5C3D"/>
    <w:rsid w:val="00DE7F6D"/>
    <w:rsid w:val="00DF4097"/>
    <w:rsid w:val="00E03124"/>
    <w:rsid w:val="00E12CF0"/>
    <w:rsid w:val="00E30A06"/>
    <w:rsid w:val="00E31B95"/>
    <w:rsid w:val="00E32676"/>
    <w:rsid w:val="00E418E3"/>
    <w:rsid w:val="00E62C39"/>
    <w:rsid w:val="00E87EEF"/>
    <w:rsid w:val="00E87F77"/>
    <w:rsid w:val="00EA4ED3"/>
    <w:rsid w:val="00EC0A06"/>
    <w:rsid w:val="00EC54AB"/>
    <w:rsid w:val="00EC72ED"/>
    <w:rsid w:val="00ED36FE"/>
    <w:rsid w:val="00ED78BE"/>
    <w:rsid w:val="00EE29B3"/>
    <w:rsid w:val="00EF17EC"/>
    <w:rsid w:val="00EF4BBA"/>
    <w:rsid w:val="00EF6B5C"/>
    <w:rsid w:val="00EF748E"/>
    <w:rsid w:val="00F11E0B"/>
    <w:rsid w:val="00F17E26"/>
    <w:rsid w:val="00F30957"/>
    <w:rsid w:val="00F43A67"/>
    <w:rsid w:val="00F53840"/>
    <w:rsid w:val="00F5564D"/>
    <w:rsid w:val="00F60E64"/>
    <w:rsid w:val="00F92E39"/>
    <w:rsid w:val="00FA5CB6"/>
    <w:rsid w:val="00FA6791"/>
    <w:rsid w:val="00FB16D2"/>
    <w:rsid w:val="00FB2023"/>
    <w:rsid w:val="00FB4AE7"/>
    <w:rsid w:val="00FB53D4"/>
    <w:rsid w:val="00FC03C1"/>
    <w:rsid w:val="00FC59BF"/>
    <w:rsid w:val="00FC6D32"/>
    <w:rsid w:val="00FD0FD7"/>
    <w:rsid w:val="00FD19FA"/>
    <w:rsid w:val="00FD7A8A"/>
    <w:rsid w:val="00FE43FE"/>
    <w:rsid w:val="00FE5BA4"/>
    <w:rsid w:val="00FE760F"/>
    <w:rsid w:val="00FF117A"/>
    <w:rsid w:val="00FF374A"/>
    <w:rsid w:val="00FF6B85"/>
    <w:rsid w:val="00FF6F5E"/>
    <w:rsid w:val="00FF72A7"/>
    <w:rsid w:val="29FFF5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E262"/>
  <w15:chartTrackingRefBased/>
  <w15:docId w15:val="{319F38D8-39B1-4AA0-9BC0-73EDE890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D3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aliases w:val="H1,h1,Heading 1 3GPP,app heading 1,l1,Memo Heading 1,h11,h12,h13,h14,h15,h16,Heading 1_a,h17,h111,h121,h131,h141,h151,h161,h18,h112,h122,h132,h142,h152,h162,h19,h113,h123,h133,h143,h153,h163,NMP Heading 1,1. Heading,heading 1,Alt+1,Alt+11,Alt+"/>
    <w:next w:val="Normal"/>
    <w:link w:val="Heading1Char"/>
    <w:qFormat/>
    <w:rsid w:val="00862FB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en-GB"/>
      <w14:ligatures w14:val="none"/>
    </w:rPr>
  </w:style>
  <w:style w:type="paragraph" w:styleId="Heading2">
    <w:name w:val="heading 2"/>
    <w:basedOn w:val="Normal"/>
    <w:next w:val="Normal"/>
    <w:link w:val="Heading2Char"/>
    <w:uiPriority w:val="9"/>
    <w:semiHidden/>
    <w:unhideWhenUsed/>
    <w:qFormat/>
    <w:rsid w:val="001E53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0A5D6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1C9E"/>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app heading 1 Char,l1 Char,Memo Heading 1 Char,h11 Char,h12 Char,h13 Char,h14 Char,h15 Char,h16 Char,Heading 1_a Char,h17 Char,h111 Char,h121 Char,h131 Char,h141 Char,h151 Char,h161 Char,h18 Char"/>
    <w:basedOn w:val="DefaultParagraphFont"/>
    <w:link w:val="Heading1"/>
    <w:rsid w:val="00862FBF"/>
    <w:rPr>
      <w:rFonts w:ascii="Arial" w:eastAsia="Times New Roman" w:hAnsi="Arial" w:cs="Times New Roman"/>
      <w:kern w:val="0"/>
      <w:sz w:val="36"/>
      <w:szCs w:val="20"/>
      <w:lang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2FBF"/>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2FBF"/>
    <w:rPr>
      <w:rFonts w:ascii="Arial" w:eastAsia="Times New Roman" w:hAnsi="Arial" w:cs="Times New Roman"/>
      <w:b/>
      <w:noProof/>
      <w:kern w:val="0"/>
      <w:sz w:val="18"/>
      <w:szCs w:val="20"/>
      <w:lang w:eastAsia="en-GB"/>
      <w14:ligatures w14:val="none"/>
    </w:rPr>
  </w:style>
  <w:style w:type="paragraph" w:customStyle="1" w:styleId="B1">
    <w:name w:val="B1"/>
    <w:basedOn w:val="List"/>
    <w:link w:val="B1Char1"/>
    <w:qFormat/>
    <w:rsid w:val="00862FBF"/>
    <w:pPr>
      <w:ind w:left="568" w:hanging="284"/>
      <w:contextualSpacing w:val="0"/>
    </w:pPr>
  </w:style>
  <w:style w:type="character" w:customStyle="1" w:styleId="B1Char1">
    <w:name w:val="B1 Char1"/>
    <w:link w:val="B1"/>
    <w:qFormat/>
    <w:rsid w:val="00862FBF"/>
    <w:rPr>
      <w:rFonts w:ascii="Times New Roman" w:eastAsia="Times New Roman" w:hAnsi="Times New Roman" w:cs="Times New Roman"/>
      <w:kern w:val="0"/>
      <w:sz w:val="20"/>
      <w:szCs w:val="20"/>
      <w:lang w:eastAsia="en-GB"/>
      <w14:ligatures w14:val="none"/>
    </w:rPr>
  </w:style>
  <w:style w:type="table" w:styleId="TableGrid">
    <w:name w:val="Table Grid"/>
    <w:aliases w:val="TableGrid"/>
    <w:basedOn w:val="TableNormal"/>
    <w:uiPriority w:val="39"/>
    <w:qFormat/>
    <w:rsid w:val="00862FBF"/>
    <w:pPr>
      <w:spacing w:after="0" w:line="240" w:lineRule="auto"/>
    </w:pPr>
    <w:rPr>
      <w:rFonts w:ascii="Times New Roman" w:eastAsiaTheme="minorEastAsia"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862FBF"/>
    <w:pPr>
      <w:spacing w:after="120" w:line="240" w:lineRule="auto"/>
    </w:pPr>
    <w:rPr>
      <w:rFonts w:ascii="Arial" w:eastAsia="Times New Roman" w:hAnsi="Arial" w:cs="Times New Roman"/>
      <w:kern w:val="0"/>
      <w:sz w:val="20"/>
      <w:szCs w:val="20"/>
      <w14:ligatures w14:val="none"/>
    </w:rPr>
  </w:style>
  <w:style w:type="paragraph" w:styleId="ListParagraph">
    <w:name w:val="List Paragraph"/>
    <w:basedOn w:val="Normal"/>
    <w:uiPriority w:val="34"/>
    <w:qFormat/>
    <w:rsid w:val="00862FBF"/>
    <w:pPr>
      <w:overflowPunct/>
      <w:autoSpaceDE/>
      <w:autoSpaceDN/>
      <w:adjustRightInd/>
      <w:ind w:left="720"/>
      <w:contextualSpacing/>
      <w:textAlignment w:val="auto"/>
    </w:pPr>
    <w:rPr>
      <w:lang w:eastAsia="en-US"/>
    </w:rPr>
  </w:style>
  <w:style w:type="character" w:customStyle="1" w:styleId="CRCoverPageZchn">
    <w:name w:val="CR Cover Page Zchn"/>
    <w:link w:val="CRCoverPage"/>
    <w:qFormat/>
    <w:rsid w:val="00862FBF"/>
    <w:rPr>
      <w:rFonts w:ascii="Arial" w:eastAsia="Times New Roman" w:hAnsi="Arial" w:cs="Times New Roman"/>
      <w:kern w:val="0"/>
      <w:sz w:val="20"/>
      <w:szCs w:val="20"/>
      <w14:ligatures w14:val="none"/>
    </w:rPr>
  </w:style>
  <w:style w:type="paragraph" w:styleId="List">
    <w:name w:val="List"/>
    <w:basedOn w:val="Normal"/>
    <w:uiPriority w:val="99"/>
    <w:semiHidden/>
    <w:unhideWhenUsed/>
    <w:rsid w:val="00862FBF"/>
    <w:pPr>
      <w:ind w:left="283" w:hanging="283"/>
      <w:contextualSpacing/>
    </w:pPr>
  </w:style>
  <w:style w:type="character" w:customStyle="1" w:styleId="Heading3Char">
    <w:name w:val="Heading 3 Char"/>
    <w:basedOn w:val="DefaultParagraphFont"/>
    <w:link w:val="Heading3"/>
    <w:uiPriority w:val="9"/>
    <w:semiHidden/>
    <w:rsid w:val="000A5D61"/>
    <w:rPr>
      <w:rFonts w:asciiTheme="majorHAnsi" w:eastAsiaTheme="majorEastAsia" w:hAnsiTheme="majorHAnsi" w:cstheme="majorBidi"/>
      <w:color w:val="1F3763" w:themeColor="accent1" w:themeShade="7F"/>
      <w:kern w:val="0"/>
      <w:sz w:val="24"/>
      <w:szCs w:val="24"/>
      <w:lang w:eastAsia="en-GB"/>
      <w14:ligatures w14:val="none"/>
    </w:rPr>
  </w:style>
  <w:style w:type="character" w:styleId="CommentReference">
    <w:name w:val="annotation reference"/>
    <w:basedOn w:val="DefaultParagraphFont"/>
    <w:uiPriority w:val="99"/>
    <w:semiHidden/>
    <w:unhideWhenUsed/>
    <w:rsid w:val="00617513"/>
    <w:rPr>
      <w:sz w:val="16"/>
      <w:szCs w:val="16"/>
    </w:rPr>
  </w:style>
  <w:style w:type="paragraph" w:styleId="CommentText">
    <w:name w:val="annotation text"/>
    <w:basedOn w:val="Normal"/>
    <w:link w:val="CommentTextChar"/>
    <w:uiPriority w:val="99"/>
    <w:unhideWhenUsed/>
    <w:rsid w:val="00617513"/>
  </w:style>
  <w:style w:type="character" w:customStyle="1" w:styleId="CommentTextChar">
    <w:name w:val="Comment Text Char"/>
    <w:basedOn w:val="DefaultParagraphFont"/>
    <w:link w:val="CommentText"/>
    <w:uiPriority w:val="99"/>
    <w:rsid w:val="00617513"/>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617513"/>
    <w:rPr>
      <w:b/>
      <w:bCs/>
    </w:rPr>
  </w:style>
  <w:style w:type="character" w:customStyle="1" w:styleId="CommentSubjectChar">
    <w:name w:val="Comment Subject Char"/>
    <w:basedOn w:val="CommentTextChar"/>
    <w:link w:val="CommentSubject"/>
    <w:uiPriority w:val="99"/>
    <w:semiHidden/>
    <w:rsid w:val="00617513"/>
    <w:rPr>
      <w:rFonts w:ascii="Times New Roman" w:eastAsia="Times New Roman" w:hAnsi="Times New Roman" w:cs="Times New Roman"/>
      <w:b/>
      <w:bCs/>
      <w:kern w:val="0"/>
      <w:sz w:val="20"/>
      <w:szCs w:val="20"/>
      <w:lang w:eastAsia="en-GB"/>
      <w14:ligatures w14:val="none"/>
    </w:rPr>
  </w:style>
  <w:style w:type="paragraph" w:styleId="Footer">
    <w:name w:val="footer"/>
    <w:basedOn w:val="Normal"/>
    <w:link w:val="FooterChar"/>
    <w:uiPriority w:val="99"/>
    <w:semiHidden/>
    <w:unhideWhenUsed/>
    <w:rsid w:val="008C40D4"/>
    <w:pPr>
      <w:tabs>
        <w:tab w:val="center" w:pos="4513"/>
        <w:tab w:val="right" w:pos="9026"/>
      </w:tabs>
      <w:spacing w:after="0"/>
    </w:pPr>
  </w:style>
  <w:style w:type="character" w:customStyle="1" w:styleId="FooterChar">
    <w:name w:val="Footer Char"/>
    <w:basedOn w:val="DefaultParagraphFont"/>
    <w:link w:val="Footer"/>
    <w:uiPriority w:val="99"/>
    <w:semiHidden/>
    <w:rsid w:val="008C40D4"/>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8C40D4"/>
    <w:pPr>
      <w:spacing w:after="0" w:line="240" w:lineRule="auto"/>
    </w:pPr>
    <w:rPr>
      <w:rFonts w:ascii="Times New Roman" w:eastAsia="Times New Roman" w:hAnsi="Times New Roman" w:cs="Times New Roman"/>
      <w:kern w:val="0"/>
      <w:sz w:val="20"/>
      <w:szCs w:val="20"/>
      <w:lang w:eastAsia="en-GB"/>
      <w14:ligatures w14:val="none"/>
    </w:rPr>
  </w:style>
  <w:style w:type="character" w:styleId="Mention">
    <w:name w:val="Mention"/>
    <w:basedOn w:val="DefaultParagraphFont"/>
    <w:uiPriority w:val="99"/>
    <w:unhideWhenUsed/>
    <w:rsid w:val="00E87EEF"/>
    <w:rPr>
      <w:color w:val="2B579A"/>
      <w:shd w:val="clear" w:color="auto" w:fill="E1DFDD"/>
    </w:rPr>
  </w:style>
  <w:style w:type="character" w:customStyle="1" w:styleId="ui-provider">
    <w:name w:val="ui-provider"/>
    <w:basedOn w:val="DefaultParagraphFont"/>
    <w:rsid w:val="00C93E10"/>
  </w:style>
  <w:style w:type="paragraph" w:customStyle="1" w:styleId="LSHeader">
    <w:name w:val="LSHeader"/>
    <w:rsid w:val="00C8798F"/>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odyText">
    <w:name w:val="Body Text"/>
    <w:aliases w:val="bt,AvtalBrödtext,ändrad, ändrad,Bodytext,AvtalBrodtext,andrad,EHPT,Body Text2,Body3,compact,paragraph 2,body indent,- TF,Requirements,Body Text level 1,Response,Body Text ,à¹×éÍàÃ×èÍ§,Compliance,code,à¹,AvtalBr,bodytext,Block text,body text,sp"/>
    <w:link w:val="BodyTextChar"/>
    <w:rsid w:val="005C6DB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SimSun" w:hAnsi="Arial" w:cs="Times New Roman"/>
      <w:spacing w:val="2"/>
      <w:kern w:val="0"/>
      <w:sz w:val="20"/>
      <w:szCs w:val="20"/>
      <w:lang w:val="en-US"/>
      <w14:ligatures w14:val="none"/>
    </w:rPr>
  </w:style>
  <w:style w:type="character" w:customStyle="1" w:styleId="BodyTextChar">
    <w:name w:val="Body Text Char"/>
    <w:aliases w:val="bt Char,AvtalBrödtext Char,ändrad Char, ändrad Char,Bodytext Char,AvtalBrodtext Char,andrad Char,EHPT Char,Body Text2 Char,Body3 Char,compact Char,paragraph 2 Char,body indent Char,- TF Char,Requirements Char,Body Text level 1 Char"/>
    <w:basedOn w:val="DefaultParagraphFont"/>
    <w:link w:val="BodyText"/>
    <w:rsid w:val="005C6DBA"/>
    <w:rPr>
      <w:rFonts w:ascii="Arial" w:eastAsia="SimSun" w:hAnsi="Arial" w:cs="Times New Roman"/>
      <w:spacing w:val="2"/>
      <w:kern w:val="0"/>
      <w:sz w:val="20"/>
      <w:szCs w:val="20"/>
      <w:lang w:val="en-US"/>
      <w14:ligatures w14:val="none"/>
    </w:rPr>
  </w:style>
  <w:style w:type="paragraph" w:styleId="NormalWeb">
    <w:name w:val="Normal (Web)"/>
    <w:basedOn w:val="Normal"/>
    <w:uiPriority w:val="99"/>
    <w:semiHidden/>
    <w:unhideWhenUsed/>
    <w:rsid w:val="000F50D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0F50DB"/>
    <w:rPr>
      <w:b/>
      <w:bCs/>
    </w:rPr>
  </w:style>
  <w:style w:type="paragraph" w:customStyle="1" w:styleId="Doc-text2">
    <w:name w:val="Doc-text2"/>
    <w:basedOn w:val="Normal"/>
    <w:link w:val="Doc-text2Char"/>
    <w:qFormat/>
    <w:rsid w:val="00BB709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B7096"/>
    <w:rPr>
      <w:rFonts w:ascii="Arial" w:eastAsia="MS Mincho" w:hAnsi="Arial" w:cs="Times New Roman"/>
      <w:kern w:val="0"/>
      <w:sz w:val="20"/>
      <w:szCs w:val="24"/>
      <w:lang w:eastAsia="en-GB"/>
      <w14:ligatures w14:val="none"/>
    </w:rPr>
  </w:style>
  <w:style w:type="paragraph" w:customStyle="1" w:styleId="Agreement">
    <w:name w:val="Agreement"/>
    <w:basedOn w:val="Normal"/>
    <w:next w:val="Doc-text2"/>
    <w:uiPriority w:val="99"/>
    <w:qFormat/>
    <w:rsid w:val="00BB7096"/>
    <w:pPr>
      <w:numPr>
        <w:numId w:val="10"/>
      </w:numPr>
      <w:overflowPunct/>
      <w:autoSpaceDE/>
      <w:autoSpaceDN/>
      <w:adjustRightInd/>
      <w:spacing w:before="60" w:after="0"/>
      <w:textAlignment w:val="auto"/>
    </w:pPr>
    <w:rPr>
      <w:rFonts w:ascii="Arial" w:eastAsia="MS Mincho" w:hAnsi="Arial"/>
      <w:b/>
      <w:szCs w:val="24"/>
    </w:rPr>
  </w:style>
  <w:style w:type="character" w:customStyle="1" w:styleId="Heading4Char">
    <w:name w:val="Heading 4 Char"/>
    <w:basedOn w:val="DefaultParagraphFont"/>
    <w:link w:val="Heading4"/>
    <w:uiPriority w:val="9"/>
    <w:semiHidden/>
    <w:rsid w:val="006B1C9E"/>
    <w:rPr>
      <w:rFonts w:asciiTheme="majorHAnsi" w:eastAsiaTheme="majorEastAsia" w:hAnsiTheme="majorHAnsi" w:cstheme="majorBidi"/>
      <w:i/>
      <w:iCs/>
      <w:color w:val="2F5496" w:themeColor="accent1" w:themeShade="BF"/>
      <w:kern w:val="0"/>
      <w:sz w:val="20"/>
      <w:szCs w:val="20"/>
      <w:lang w:eastAsia="en-GB"/>
      <w14:ligatures w14:val="none"/>
    </w:rPr>
  </w:style>
  <w:style w:type="paragraph" w:customStyle="1" w:styleId="TH">
    <w:name w:val="TH"/>
    <w:basedOn w:val="Normal"/>
    <w:link w:val="THChar"/>
    <w:qFormat/>
    <w:rsid w:val="00EC54AB"/>
    <w:pPr>
      <w:keepNext/>
      <w:keepLines/>
      <w:spacing w:before="60"/>
      <w:jc w:val="center"/>
    </w:pPr>
    <w:rPr>
      <w:rFonts w:ascii="Arial" w:hAnsi="Arial"/>
      <w:b/>
      <w:lang w:eastAsia="ko-KR"/>
    </w:rPr>
  </w:style>
  <w:style w:type="paragraph" w:customStyle="1" w:styleId="TF">
    <w:name w:val="TF"/>
    <w:basedOn w:val="TH"/>
    <w:link w:val="TFChar"/>
    <w:qFormat/>
    <w:rsid w:val="00EC54AB"/>
    <w:pPr>
      <w:keepNext w:val="0"/>
      <w:spacing w:before="0" w:after="240"/>
    </w:pPr>
  </w:style>
  <w:style w:type="character" w:customStyle="1" w:styleId="THChar">
    <w:name w:val="TH Char"/>
    <w:link w:val="TH"/>
    <w:qFormat/>
    <w:rsid w:val="00EC54AB"/>
    <w:rPr>
      <w:rFonts w:ascii="Arial" w:eastAsia="Times New Roman" w:hAnsi="Arial" w:cs="Times New Roman"/>
      <w:b/>
      <w:kern w:val="0"/>
      <w:sz w:val="20"/>
      <w:szCs w:val="20"/>
      <w:lang w:eastAsia="ko-KR"/>
      <w14:ligatures w14:val="none"/>
    </w:rPr>
  </w:style>
  <w:style w:type="character" w:customStyle="1" w:styleId="TFChar">
    <w:name w:val="TF Char"/>
    <w:link w:val="TF"/>
    <w:qFormat/>
    <w:rsid w:val="00EC54AB"/>
    <w:rPr>
      <w:rFonts w:ascii="Arial" w:eastAsia="Times New Roman" w:hAnsi="Arial" w:cs="Times New Roman"/>
      <w:b/>
      <w:kern w:val="0"/>
      <w:sz w:val="20"/>
      <w:szCs w:val="20"/>
      <w:lang w:eastAsia="ko-KR"/>
      <w14:ligatures w14:val="none"/>
    </w:rPr>
  </w:style>
  <w:style w:type="paragraph" w:customStyle="1" w:styleId="TAL">
    <w:name w:val="TAL"/>
    <w:basedOn w:val="Normal"/>
    <w:link w:val="TALChar"/>
    <w:qFormat/>
    <w:rsid w:val="00BA0CCE"/>
    <w:pPr>
      <w:keepNext/>
      <w:keepLines/>
      <w:spacing w:after="0"/>
    </w:pPr>
    <w:rPr>
      <w:rFonts w:ascii="Arial" w:hAnsi="Arial"/>
      <w:sz w:val="18"/>
      <w:lang w:eastAsia="ko-KR"/>
    </w:rPr>
  </w:style>
  <w:style w:type="paragraph" w:customStyle="1" w:styleId="TAC">
    <w:name w:val="TAC"/>
    <w:basedOn w:val="TAL"/>
    <w:link w:val="TACChar"/>
    <w:qFormat/>
    <w:rsid w:val="00BA0CCE"/>
    <w:pPr>
      <w:jc w:val="center"/>
    </w:pPr>
  </w:style>
  <w:style w:type="character" w:customStyle="1" w:styleId="TALChar">
    <w:name w:val="TAL Char"/>
    <w:link w:val="TAL"/>
    <w:qFormat/>
    <w:rsid w:val="00BA0CCE"/>
    <w:rPr>
      <w:rFonts w:ascii="Arial" w:eastAsia="Times New Roman" w:hAnsi="Arial" w:cs="Times New Roman"/>
      <w:kern w:val="0"/>
      <w:sz w:val="18"/>
      <w:szCs w:val="20"/>
      <w:lang w:eastAsia="ko-KR"/>
      <w14:ligatures w14:val="none"/>
    </w:rPr>
  </w:style>
  <w:style w:type="character" w:customStyle="1" w:styleId="TACChar">
    <w:name w:val="TAC Char"/>
    <w:link w:val="TAC"/>
    <w:qFormat/>
    <w:locked/>
    <w:rsid w:val="00BA0CCE"/>
    <w:rPr>
      <w:rFonts w:ascii="Arial" w:eastAsia="Times New Roman" w:hAnsi="Arial" w:cs="Times New Roman"/>
      <w:kern w:val="0"/>
      <w:sz w:val="18"/>
      <w:szCs w:val="20"/>
      <w:lang w:eastAsia="ko-KR"/>
      <w14:ligatures w14:val="none"/>
    </w:rPr>
  </w:style>
  <w:style w:type="character" w:customStyle="1" w:styleId="Heading2Char">
    <w:name w:val="Heading 2 Char"/>
    <w:basedOn w:val="DefaultParagraphFont"/>
    <w:link w:val="Heading2"/>
    <w:uiPriority w:val="9"/>
    <w:semiHidden/>
    <w:rsid w:val="001E53ED"/>
    <w:rPr>
      <w:rFonts w:asciiTheme="majorHAnsi" w:eastAsiaTheme="majorEastAsia" w:hAnsiTheme="majorHAnsi" w:cstheme="majorBidi"/>
      <w:color w:val="2F5496" w:themeColor="accent1" w:themeShade="BF"/>
      <w:kern w:val="0"/>
      <w:sz w:val="26"/>
      <w:szCs w:val="26"/>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2207">
      <w:bodyDiv w:val="1"/>
      <w:marLeft w:val="0"/>
      <w:marRight w:val="0"/>
      <w:marTop w:val="0"/>
      <w:marBottom w:val="0"/>
      <w:divBdr>
        <w:top w:val="none" w:sz="0" w:space="0" w:color="auto"/>
        <w:left w:val="none" w:sz="0" w:space="0" w:color="auto"/>
        <w:bottom w:val="none" w:sz="0" w:space="0" w:color="auto"/>
        <w:right w:val="none" w:sz="0" w:space="0" w:color="auto"/>
      </w:divBdr>
    </w:div>
    <w:div w:id="437063290">
      <w:bodyDiv w:val="1"/>
      <w:marLeft w:val="0"/>
      <w:marRight w:val="0"/>
      <w:marTop w:val="0"/>
      <w:marBottom w:val="0"/>
      <w:divBdr>
        <w:top w:val="none" w:sz="0" w:space="0" w:color="auto"/>
        <w:left w:val="none" w:sz="0" w:space="0" w:color="auto"/>
        <w:bottom w:val="none" w:sz="0" w:space="0" w:color="auto"/>
        <w:right w:val="none" w:sz="0" w:space="0" w:color="auto"/>
      </w:divBdr>
    </w:div>
    <w:div w:id="460735023">
      <w:bodyDiv w:val="1"/>
      <w:marLeft w:val="0"/>
      <w:marRight w:val="0"/>
      <w:marTop w:val="0"/>
      <w:marBottom w:val="0"/>
      <w:divBdr>
        <w:top w:val="none" w:sz="0" w:space="0" w:color="auto"/>
        <w:left w:val="none" w:sz="0" w:space="0" w:color="auto"/>
        <w:bottom w:val="none" w:sz="0" w:space="0" w:color="auto"/>
        <w:right w:val="none" w:sz="0" w:space="0" w:color="auto"/>
      </w:divBdr>
    </w:div>
    <w:div w:id="473644586">
      <w:bodyDiv w:val="1"/>
      <w:marLeft w:val="0"/>
      <w:marRight w:val="0"/>
      <w:marTop w:val="0"/>
      <w:marBottom w:val="0"/>
      <w:divBdr>
        <w:top w:val="none" w:sz="0" w:space="0" w:color="auto"/>
        <w:left w:val="none" w:sz="0" w:space="0" w:color="auto"/>
        <w:bottom w:val="none" w:sz="0" w:space="0" w:color="auto"/>
        <w:right w:val="none" w:sz="0" w:space="0" w:color="auto"/>
      </w:divBdr>
    </w:div>
    <w:div w:id="518549508">
      <w:bodyDiv w:val="1"/>
      <w:marLeft w:val="0"/>
      <w:marRight w:val="0"/>
      <w:marTop w:val="0"/>
      <w:marBottom w:val="0"/>
      <w:divBdr>
        <w:top w:val="none" w:sz="0" w:space="0" w:color="auto"/>
        <w:left w:val="none" w:sz="0" w:space="0" w:color="auto"/>
        <w:bottom w:val="none" w:sz="0" w:space="0" w:color="auto"/>
        <w:right w:val="none" w:sz="0" w:space="0" w:color="auto"/>
      </w:divBdr>
      <w:divsChild>
        <w:div w:id="1103184584">
          <w:marLeft w:val="360"/>
          <w:marRight w:val="0"/>
          <w:marTop w:val="200"/>
          <w:marBottom w:val="0"/>
          <w:divBdr>
            <w:top w:val="none" w:sz="0" w:space="0" w:color="auto"/>
            <w:left w:val="none" w:sz="0" w:space="0" w:color="auto"/>
            <w:bottom w:val="none" w:sz="0" w:space="0" w:color="auto"/>
            <w:right w:val="none" w:sz="0" w:space="0" w:color="auto"/>
          </w:divBdr>
        </w:div>
      </w:divsChild>
    </w:div>
    <w:div w:id="667100599">
      <w:bodyDiv w:val="1"/>
      <w:marLeft w:val="0"/>
      <w:marRight w:val="0"/>
      <w:marTop w:val="0"/>
      <w:marBottom w:val="0"/>
      <w:divBdr>
        <w:top w:val="none" w:sz="0" w:space="0" w:color="auto"/>
        <w:left w:val="none" w:sz="0" w:space="0" w:color="auto"/>
        <w:bottom w:val="none" w:sz="0" w:space="0" w:color="auto"/>
        <w:right w:val="none" w:sz="0" w:space="0" w:color="auto"/>
      </w:divBdr>
    </w:div>
    <w:div w:id="679622667">
      <w:bodyDiv w:val="1"/>
      <w:marLeft w:val="0"/>
      <w:marRight w:val="0"/>
      <w:marTop w:val="0"/>
      <w:marBottom w:val="0"/>
      <w:divBdr>
        <w:top w:val="none" w:sz="0" w:space="0" w:color="auto"/>
        <w:left w:val="none" w:sz="0" w:space="0" w:color="auto"/>
        <w:bottom w:val="none" w:sz="0" w:space="0" w:color="auto"/>
        <w:right w:val="none" w:sz="0" w:space="0" w:color="auto"/>
      </w:divBdr>
    </w:div>
    <w:div w:id="829176071">
      <w:bodyDiv w:val="1"/>
      <w:marLeft w:val="0"/>
      <w:marRight w:val="0"/>
      <w:marTop w:val="0"/>
      <w:marBottom w:val="0"/>
      <w:divBdr>
        <w:top w:val="none" w:sz="0" w:space="0" w:color="auto"/>
        <w:left w:val="none" w:sz="0" w:space="0" w:color="auto"/>
        <w:bottom w:val="none" w:sz="0" w:space="0" w:color="auto"/>
        <w:right w:val="none" w:sz="0" w:space="0" w:color="auto"/>
      </w:divBdr>
      <w:divsChild>
        <w:div w:id="34158419">
          <w:marLeft w:val="360"/>
          <w:marRight w:val="0"/>
          <w:marTop w:val="200"/>
          <w:marBottom w:val="180"/>
          <w:divBdr>
            <w:top w:val="none" w:sz="0" w:space="0" w:color="auto"/>
            <w:left w:val="none" w:sz="0" w:space="0" w:color="auto"/>
            <w:bottom w:val="none" w:sz="0" w:space="0" w:color="auto"/>
            <w:right w:val="none" w:sz="0" w:space="0" w:color="auto"/>
          </w:divBdr>
        </w:div>
        <w:div w:id="631448871">
          <w:marLeft w:val="1022"/>
          <w:marRight w:val="0"/>
          <w:marTop w:val="200"/>
          <w:marBottom w:val="180"/>
          <w:divBdr>
            <w:top w:val="none" w:sz="0" w:space="0" w:color="auto"/>
            <w:left w:val="none" w:sz="0" w:space="0" w:color="auto"/>
            <w:bottom w:val="none" w:sz="0" w:space="0" w:color="auto"/>
            <w:right w:val="none" w:sz="0" w:space="0" w:color="auto"/>
          </w:divBdr>
        </w:div>
        <w:div w:id="977151831">
          <w:marLeft w:val="734"/>
          <w:marRight w:val="0"/>
          <w:marTop w:val="200"/>
          <w:marBottom w:val="180"/>
          <w:divBdr>
            <w:top w:val="none" w:sz="0" w:space="0" w:color="auto"/>
            <w:left w:val="none" w:sz="0" w:space="0" w:color="auto"/>
            <w:bottom w:val="none" w:sz="0" w:space="0" w:color="auto"/>
            <w:right w:val="none" w:sz="0" w:space="0" w:color="auto"/>
          </w:divBdr>
        </w:div>
        <w:div w:id="1132479264">
          <w:marLeft w:val="1022"/>
          <w:marRight w:val="0"/>
          <w:marTop w:val="200"/>
          <w:marBottom w:val="180"/>
          <w:divBdr>
            <w:top w:val="none" w:sz="0" w:space="0" w:color="auto"/>
            <w:left w:val="none" w:sz="0" w:space="0" w:color="auto"/>
            <w:bottom w:val="none" w:sz="0" w:space="0" w:color="auto"/>
            <w:right w:val="none" w:sz="0" w:space="0" w:color="auto"/>
          </w:divBdr>
        </w:div>
        <w:div w:id="1391079309">
          <w:marLeft w:val="734"/>
          <w:marRight w:val="0"/>
          <w:marTop w:val="200"/>
          <w:marBottom w:val="180"/>
          <w:divBdr>
            <w:top w:val="none" w:sz="0" w:space="0" w:color="auto"/>
            <w:left w:val="none" w:sz="0" w:space="0" w:color="auto"/>
            <w:bottom w:val="none" w:sz="0" w:space="0" w:color="auto"/>
            <w:right w:val="none" w:sz="0" w:space="0" w:color="auto"/>
          </w:divBdr>
        </w:div>
        <w:div w:id="1448430043">
          <w:marLeft w:val="1022"/>
          <w:marRight w:val="0"/>
          <w:marTop w:val="200"/>
          <w:marBottom w:val="180"/>
          <w:divBdr>
            <w:top w:val="none" w:sz="0" w:space="0" w:color="auto"/>
            <w:left w:val="none" w:sz="0" w:space="0" w:color="auto"/>
            <w:bottom w:val="none" w:sz="0" w:space="0" w:color="auto"/>
            <w:right w:val="none" w:sz="0" w:space="0" w:color="auto"/>
          </w:divBdr>
        </w:div>
      </w:divsChild>
    </w:div>
    <w:div w:id="990871278">
      <w:bodyDiv w:val="1"/>
      <w:marLeft w:val="0"/>
      <w:marRight w:val="0"/>
      <w:marTop w:val="0"/>
      <w:marBottom w:val="0"/>
      <w:divBdr>
        <w:top w:val="none" w:sz="0" w:space="0" w:color="auto"/>
        <w:left w:val="none" w:sz="0" w:space="0" w:color="auto"/>
        <w:bottom w:val="none" w:sz="0" w:space="0" w:color="auto"/>
        <w:right w:val="none" w:sz="0" w:space="0" w:color="auto"/>
      </w:divBdr>
    </w:div>
    <w:div w:id="1597251762">
      <w:bodyDiv w:val="1"/>
      <w:marLeft w:val="0"/>
      <w:marRight w:val="0"/>
      <w:marTop w:val="0"/>
      <w:marBottom w:val="0"/>
      <w:divBdr>
        <w:top w:val="none" w:sz="0" w:space="0" w:color="auto"/>
        <w:left w:val="none" w:sz="0" w:space="0" w:color="auto"/>
        <w:bottom w:val="none" w:sz="0" w:space="0" w:color="auto"/>
        <w:right w:val="none" w:sz="0" w:space="0" w:color="auto"/>
      </w:divBdr>
    </w:div>
    <w:div w:id="1946766320">
      <w:bodyDiv w:val="1"/>
      <w:marLeft w:val="0"/>
      <w:marRight w:val="0"/>
      <w:marTop w:val="0"/>
      <w:marBottom w:val="0"/>
      <w:divBdr>
        <w:top w:val="none" w:sz="0" w:space="0" w:color="auto"/>
        <w:left w:val="none" w:sz="0" w:space="0" w:color="auto"/>
        <w:bottom w:val="none" w:sz="0" w:space="0" w:color="auto"/>
        <w:right w:val="none" w:sz="0" w:space="0" w:color="auto"/>
      </w:divBdr>
      <w:divsChild>
        <w:div w:id="663557541">
          <w:marLeft w:val="1080"/>
          <w:marRight w:val="0"/>
          <w:marTop w:val="100"/>
          <w:marBottom w:val="0"/>
          <w:divBdr>
            <w:top w:val="none" w:sz="0" w:space="0" w:color="auto"/>
            <w:left w:val="none" w:sz="0" w:space="0" w:color="auto"/>
            <w:bottom w:val="none" w:sz="0" w:space="0" w:color="auto"/>
            <w:right w:val="none" w:sz="0" w:space="0" w:color="auto"/>
          </w:divBdr>
        </w:div>
        <w:div w:id="1011226408">
          <w:marLeft w:val="360"/>
          <w:marRight w:val="0"/>
          <w:marTop w:val="200"/>
          <w:marBottom w:val="0"/>
          <w:divBdr>
            <w:top w:val="none" w:sz="0" w:space="0" w:color="auto"/>
            <w:left w:val="none" w:sz="0" w:space="0" w:color="auto"/>
            <w:bottom w:val="none" w:sz="0" w:space="0" w:color="auto"/>
            <w:right w:val="none" w:sz="0" w:space="0" w:color="auto"/>
          </w:divBdr>
        </w:div>
        <w:div w:id="1111588332">
          <w:marLeft w:val="360"/>
          <w:marRight w:val="0"/>
          <w:marTop w:val="200"/>
          <w:marBottom w:val="0"/>
          <w:divBdr>
            <w:top w:val="none" w:sz="0" w:space="0" w:color="auto"/>
            <w:left w:val="none" w:sz="0" w:space="0" w:color="auto"/>
            <w:bottom w:val="none" w:sz="0" w:space="0" w:color="auto"/>
            <w:right w:val="none" w:sz="0" w:space="0" w:color="auto"/>
          </w:divBdr>
        </w:div>
        <w:div w:id="1612856354">
          <w:marLeft w:val="360"/>
          <w:marRight w:val="0"/>
          <w:marTop w:val="200"/>
          <w:marBottom w:val="0"/>
          <w:divBdr>
            <w:top w:val="none" w:sz="0" w:space="0" w:color="auto"/>
            <w:left w:val="none" w:sz="0" w:space="0" w:color="auto"/>
            <w:bottom w:val="none" w:sz="0" w:space="0" w:color="auto"/>
            <w:right w:val="none" w:sz="0" w:space="0" w:color="auto"/>
          </w:divBdr>
        </w:div>
        <w:div w:id="1743261156">
          <w:marLeft w:val="360"/>
          <w:marRight w:val="0"/>
          <w:marTop w:val="200"/>
          <w:marBottom w:val="0"/>
          <w:divBdr>
            <w:top w:val="none" w:sz="0" w:space="0" w:color="auto"/>
            <w:left w:val="none" w:sz="0" w:space="0" w:color="auto"/>
            <w:bottom w:val="none" w:sz="0" w:space="0" w:color="auto"/>
            <w:right w:val="none" w:sz="0" w:space="0" w:color="auto"/>
          </w:divBdr>
        </w:div>
        <w:div w:id="1750037729">
          <w:marLeft w:val="360"/>
          <w:marRight w:val="0"/>
          <w:marTop w:val="200"/>
          <w:marBottom w:val="0"/>
          <w:divBdr>
            <w:top w:val="none" w:sz="0" w:space="0" w:color="auto"/>
            <w:left w:val="none" w:sz="0" w:space="0" w:color="auto"/>
            <w:bottom w:val="none" w:sz="0" w:space="0" w:color="auto"/>
            <w:right w:val="none" w:sz="0" w:space="0" w:color="auto"/>
          </w:divBdr>
        </w:div>
      </w:divsChild>
    </w:div>
    <w:div w:id="197945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F8D9B-1186-4451-9D23-95B138645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62BDBD-835D-464C-9FC1-EE94C5933EF1}">
  <ds:schemaRefs>
    <ds:schemaRef ds:uri="http://schemas.microsoft.com/sharepoint/v3/contenttype/forms"/>
  </ds:schemaRefs>
</ds:datastoreItem>
</file>

<file path=customXml/itemProps3.xml><?xml version="1.0" encoding="utf-8"?>
<ds:datastoreItem xmlns:ds="http://schemas.openxmlformats.org/officeDocument/2006/customXml" ds:itemID="{F9EC4474-4D08-40F2-9940-0B0ACCBB272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57EED29-E68E-4175-8A02-A1A2C4B87D9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4</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12</cp:revision>
  <dcterms:created xsi:type="dcterms:W3CDTF">2025-02-04T22:28:00Z</dcterms:created>
  <dcterms:modified xsi:type="dcterms:W3CDTF">2025-02-19T13:40:00Z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